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w:t>
      </w:r>
      <w:r w:rsidR="001E1D0D">
        <w:rPr>
          <w:b/>
          <w:i/>
          <w:noProof/>
          <w:sz w:val="28"/>
        </w:rPr>
        <w:t>191708</w:t>
      </w:r>
      <w:bookmarkStart w:id="0" w:name="_GoBack"/>
      <w:bookmarkEnd w:id="0"/>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348C9"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B1C43" w:rsidP="00547111">
            <w:pPr>
              <w:pStyle w:val="CRCoverPage"/>
              <w:spacing w:after="0"/>
              <w:rPr>
                <w:noProof/>
              </w:rPr>
            </w:pPr>
            <w:r w:rsidRPr="00DB1C43">
              <w:rPr>
                <w:b/>
                <w:noProof/>
                <w:sz w:val="28"/>
              </w:rPr>
              <w:t>0904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CF37B5" w:rsidP="00E13F3D">
            <w:pPr>
              <w:pStyle w:val="CRCoverPage"/>
              <w:spacing w:after="0"/>
              <w:jc w:val="center"/>
              <w:rPr>
                <w:b/>
                <w:noProof/>
                <w:sz w:val="36"/>
                <w:szCs w:val="36"/>
              </w:rPr>
            </w:pPr>
            <w:r>
              <w:rPr>
                <w:b/>
                <w:sz w:val="36"/>
                <w:szCs w:val="36"/>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5348C9">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634B2" w:rsidP="001E41F3">
            <w:pPr>
              <w:pStyle w:val="CRCoverPage"/>
              <w:spacing w:after="0"/>
              <w:jc w:val="center"/>
              <w:rPr>
                <w:b/>
                <w:caps/>
                <w:noProof/>
              </w:rPr>
            </w:pPr>
            <w:r w:rsidRPr="00B16984">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34B2" w:rsidP="001E41F3">
            <w:pPr>
              <w:pStyle w:val="CRCoverPage"/>
              <w:spacing w:after="0"/>
              <w:jc w:val="center"/>
              <w:rPr>
                <w:b/>
                <w:bCs/>
                <w:caps/>
                <w:noProof/>
              </w:rPr>
            </w:pPr>
            <w:r w:rsidRPr="00B16984">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34B2" w:rsidP="004F1156">
            <w:pPr>
              <w:pStyle w:val="CRCoverPage"/>
              <w:spacing w:after="0"/>
              <w:rPr>
                <w:noProof/>
              </w:rPr>
            </w:pPr>
            <w:r>
              <w:t xml:space="preserve"> Clarification on MICO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634B2">
            <w:pPr>
              <w:pStyle w:val="CRCoverPage"/>
              <w:spacing w:after="0"/>
              <w:ind w:left="100"/>
              <w:rPr>
                <w:noProof/>
              </w:rPr>
            </w:pPr>
            <w:r w:rsidRPr="00B16984">
              <w:rPr>
                <w:rFonts w:hint="eastAsia"/>
                <w:noProof/>
                <w:lang w:eastAsia="zh-CN"/>
              </w:rPr>
              <w:t>Huawei, HiS</w:t>
            </w:r>
            <w:r w:rsidRPr="00B16984">
              <w:rPr>
                <w:noProof/>
                <w:lang w:eastAsia="zh-CN"/>
              </w:rPr>
              <w:t>i</w:t>
            </w:r>
            <w:r w:rsidRPr="00B16984">
              <w:rPr>
                <w:rFonts w:hint="eastAsia"/>
                <w:noProof/>
                <w:lang w:eastAsia="zh-CN"/>
              </w:rPr>
              <w:t>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24696">
            <w:pPr>
              <w:pStyle w:val="CRCoverPage"/>
              <w:spacing w:after="0"/>
              <w:ind w:left="100"/>
              <w:rPr>
                <w:noProof/>
              </w:rPr>
            </w:pPr>
            <w:r w:rsidRPr="00D7604D">
              <w:rPr>
                <w:lang w:val="fr-FR"/>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4696">
            <w:pPr>
              <w:pStyle w:val="CRCoverPage"/>
              <w:spacing w:after="0"/>
              <w:ind w:left="100"/>
              <w:rPr>
                <w:noProof/>
              </w:rPr>
            </w:pPr>
            <w:r>
              <w:rPr>
                <w:noProof/>
              </w:rPr>
              <w:t>2019-02-13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246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2469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40B1D">
            <w:pPr>
              <w:pStyle w:val="CRCoverPage"/>
              <w:spacing w:after="0"/>
              <w:ind w:left="100"/>
              <w:rPr>
                <w:noProof/>
              </w:rPr>
            </w:pPr>
            <w:r>
              <w:rPr>
                <w:noProof/>
              </w:rPr>
              <w:t xml:space="preserve">Several descriptions on </w:t>
            </w:r>
            <w:r w:rsidR="00726E33">
              <w:rPr>
                <w:noProof/>
              </w:rPr>
              <w:t xml:space="preserve">MICO mode in the </w:t>
            </w:r>
            <w:r>
              <w:rPr>
                <w:noProof/>
              </w:rPr>
              <w:t xml:space="preserve">current </w:t>
            </w:r>
            <w:r w:rsidR="00726E33">
              <w:rPr>
                <w:noProof/>
              </w:rPr>
              <w:t>specification require clarification:</w:t>
            </w:r>
          </w:p>
          <w:p w:rsidR="00726E33" w:rsidRDefault="003113E1" w:rsidP="00814C6C">
            <w:pPr>
              <w:pStyle w:val="CRCoverPage"/>
              <w:numPr>
                <w:ilvl w:val="0"/>
                <w:numId w:val="30"/>
              </w:numPr>
              <w:spacing w:after="0"/>
              <w:rPr>
                <w:noProof/>
              </w:rPr>
            </w:pPr>
            <w:bookmarkStart w:id="3" w:name="OLE_LINK2"/>
            <w:r>
              <w:rPr>
                <w:noProof/>
              </w:rPr>
              <w:t>In subclause </w:t>
            </w:r>
            <w:r w:rsidR="00726E33">
              <w:rPr>
                <w:noProof/>
              </w:rPr>
              <w:t>5.3.7</w:t>
            </w:r>
            <w:bookmarkEnd w:id="3"/>
            <w:r w:rsidR="00A02462">
              <w:rPr>
                <w:noProof/>
              </w:rPr>
              <w:t xml:space="preserve"> for below text</w:t>
            </w:r>
            <w:r w:rsidR="00726E33">
              <w:rPr>
                <w:noProof/>
              </w:rPr>
              <w:t xml:space="preserve">, </w:t>
            </w:r>
            <w:r w:rsidR="00E22877">
              <w:rPr>
                <w:noProof/>
              </w:rPr>
              <w:t xml:space="preserve">the AMF </w:t>
            </w:r>
            <w:r w:rsidR="00A02462">
              <w:rPr>
                <w:noProof/>
              </w:rPr>
              <w:t>needs</w:t>
            </w:r>
            <w:r w:rsidR="00E22877">
              <w:rPr>
                <w:noProof/>
              </w:rPr>
              <w:t xml:space="preserve"> also </w:t>
            </w:r>
            <w:r w:rsidR="00A02462">
              <w:rPr>
                <w:noProof/>
              </w:rPr>
              <w:t xml:space="preserve">atart the </w:t>
            </w:r>
            <w:r w:rsidR="00E22877">
              <w:rPr>
                <w:noProof/>
              </w:rPr>
              <w:t>implicit de-registration timer</w:t>
            </w:r>
            <w:r w:rsidR="00B22D4D">
              <w:rPr>
                <w:noProof/>
              </w:rPr>
              <w:t xml:space="preserve"> when </w:t>
            </w:r>
            <w:r w:rsidR="00814C6C" w:rsidRPr="00814C6C">
              <w:rPr>
                <w:noProof/>
              </w:rPr>
              <w:t>the AMF enters 5GMM-IDLE mode for 3GPP access if the UE is in MICO mode</w:t>
            </w:r>
            <w:r w:rsidR="00A02462">
              <w:rPr>
                <w:noProof/>
              </w:rPr>
              <w:t>, to provide a whole picture</w:t>
            </w:r>
            <w:r>
              <w:rPr>
                <w:noProof/>
              </w:rPr>
              <w:t>.</w:t>
            </w:r>
          </w:p>
          <w:p w:rsidR="00A02462" w:rsidRDefault="00A02462" w:rsidP="00A02462">
            <w:pPr>
              <w:pStyle w:val="CRCoverPage"/>
              <w:spacing w:after="0"/>
              <w:ind w:left="460"/>
              <w:rPr>
                <w:noProof/>
              </w:rPr>
            </w:pPr>
            <w:r>
              <w:rPr>
                <w:noProof/>
              </w:rPr>
              <w:t>"</w:t>
            </w:r>
            <w:r w:rsidRPr="00A02462">
              <w:rPr>
                <w:rFonts w:ascii="Times New Roman" w:hAnsi="Times New Roman"/>
                <w:i/>
                <w:noProof/>
                <w:highlight w:val="yellow"/>
              </w:rPr>
              <w:t>Upon expiry of the mobile reachable timer the network shall start the implicit de-registration timer over 3GPP access.</w:t>
            </w:r>
            <w:r w:rsidRPr="00A02462">
              <w:rPr>
                <w:rFonts w:ascii="Times New Roman" w:hAnsi="Times New Roman"/>
                <w:i/>
                <w:noProof/>
              </w:rPr>
              <w:t xml:space="preserve"> The value of the implicit de-registration timer over 3GPP access is network dependent. If MICO is activated, the default value of the implicit de-registration timer over 3GPP access is 4 minutes greater than the value of timer T3512.</w:t>
            </w:r>
            <w:r>
              <w:rPr>
                <w:noProof/>
              </w:rPr>
              <w:t>"</w:t>
            </w:r>
          </w:p>
          <w:p w:rsidR="00A02462" w:rsidRDefault="00A02462" w:rsidP="00A02462">
            <w:pPr>
              <w:pStyle w:val="CRCoverPage"/>
              <w:spacing w:after="0"/>
              <w:ind w:left="460"/>
              <w:rPr>
                <w:noProof/>
              </w:rPr>
            </w:pPr>
          </w:p>
          <w:p w:rsidR="00B22D4D" w:rsidRDefault="003113E1" w:rsidP="003113E1">
            <w:pPr>
              <w:pStyle w:val="CRCoverPage"/>
              <w:numPr>
                <w:ilvl w:val="0"/>
                <w:numId w:val="30"/>
              </w:numPr>
              <w:spacing w:after="0"/>
              <w:rPr>
                <w:noProof/>
              </w:rPr>
            </w:pPr>
            <w:bookmarkStart w:id="4" w:name="OLE_LINK4"/>
            <w:r>
              <w:rPr>
                <w:noProof/>
              </w:rPr>
              <w:t xml:space="preserve">In </w:t>
            </w:r>
            <w:r w:rsidR="00284831">
              <w:rPr>
                <w:noProof/>
              </w:rPr>
              <w:t>subclause </w:t>
            </w:r>
            <w:r>
              <w:rPr>
                <w:noProof/>
              </w:rPr>
              <w:t>5.5.1.3.2, the case r) states that "</w:t>
            </w:r>
            <w:r w:rsidRPr="00A02462">
              <w:rPr>
                <w:rFonts w:ascii="Times New Roman" w:hAnsi="Times New Roman"/>
                <w:i/>
              </w:rPr>
              <w:t xml:space="preserve">when the UE needs to request the use of MICO mode or </w:t>
            </w:r>
            <w:r w:rsidRPr="00A02462">
              <w:rPr>
                <w:rFonts w:ascii="Times New Roman" w:hAnsi="Times New Roman"/>
                <w:i/>
                <w:highlight w:val="yellow"/>
              </w:rPr>
              <w:t>needs to stop the use of MICO mode</w:t>
            </w:r>
            <w:r w:rsidRPr="00A02462">
              <w:rPr>
                <w:rFonts w:ascii="Times New Roman" w:hAnsi="Times New Roman"/>
                <w:i/>
                <w:noProof/>
              </w:rPr>
              <w:t xml:space="preserve"> </w:t>
            </w:r>
            <w:r>
              <w:rPr>
                <w:noProof/>
              </w:rPr>
              <w:t xml:space="preserve">", but the behaviour of the UE </w:t>
            </w:r>
            <w:r w:rsidR="00206654">
              <w:rPr>
                <w:noProof/>
              </w:rPr>
              <w:t>on</w:t>
            </w:r>
            <w:r>
              <w:rPr>
                <w:noProof/>
              </w:rPr>
              <w:t xml:space="preserve"> stop</w:t>
            </w:r>
            <w:r w:rsidR="00A02462">
              <w:rPr>
                <w:noProof/>
              </w:rPr>
              <w:t>ping</w:t>
            </w:r>
            <w:r>
              <w:rPr>
                <w:noProof/>
              </w:rPr>
              <w:t xml:space="preserve"> the use of MICO mode is missing</w:t>
            </w:r>
            <w:bookmarkEnd w:id="4"/>
            <w:r w:rsidR="00CF6CA2">
              <w:rPr>
                <w:noProof/>
              </w:rPr>
              <w:t>, which should be clarified.</w:t>
            </w:r>
          </w:p>
          <w:p w:rsidR="00A02462" w:rsidRDefault="00A02462" w:rsidP="00A02462">
            <w:pPr>
              <w:pStyle w:val="CRCoverPage"/>
              <w:spacing w:after="0"/>
              <w:ind w:left="460"/>
              <w:rPr>
                <w:noProof/>
              </w:rPr>
            </w:pPr>
          </w:p>
          <w:p w:rsidR="00A02462" w:rsidRDefault="00284831" w:rsidP="00A02462">
            <w:pPr>
              <w:pStyle w:val="CRCoverPage"/>
              <w:numPr>
                <w:ilvl w:val="0"/>
                <w:numId w:val="30"/>
              </w:numPr>
              <w:spacing w:after="0"/>
              <w:rPr>
                <w:noProof/>
              </w:rPr>
            </w:pPr>
            <w:r>
              <w:rPr>
                <w:noProof/>
              </w:rPr>
              <w:t xml:space="preserve">In subclause 5.5.1.3.4, for the case r) in subclause 5.5.1.3.2, when the UE needs to stop the use of MICO mode, i.e. the MICO indication IE was not included in the REGISTRATION REQUEST message and the MICO mode was enabled before the registration procedure, </w:t>
            </w:r>
            <w:r w:rsidR="00A43D1D">
              <w:rPr>
                <w:noProof/>
              </w:rPr>
              <w:t>the AMF shall disable MICO mode if the mobility and periodic registration update is accepted by the netowork.</w:t>
            </w:r>
          </w:p>
          <w:p w:rsidR="00A02462" w:rsidRDefault="00A02462" w:rsidP="00A02462">
            <w:pPr>
              <w:pStyle w:val="CRCoverPage"/>
              <w:spacing w:after="0"/>
              <w:ind w:left="460"/>
              <w:rPr>
                <w:noProof/>
              </w:rPr>
            </w:pPr>
          </w:p>
          <w:p w:rsidR="00954CC3" w:rsidRDefault="00954CC3" w:rsidP="003113E1">
            <w:pPr>
              <w:pStyle w:val="CRCoverPage"/>
              <w:numPr>
                <w:ilvl w:val="0"/>
                <w:numId w:val="30"/>
              </w:numPr>
              <w:spacing w:after="0"/>
              <w:rPr>
                <w:noProof/>
              </w:rPr>
            </w:pPr>
            <w:r>
              <w:rPr>
                <w:noProof/>
              </w:rPr>
              <w:t>In subclause 10.2, the Implicit de-registration timer should start when entering 5GMM-ILE mode for 3GPP access if the AMF accepts the use of MICO mode</w:t>
            </w:r>
            <w:r w:rsidR="004928A2">
              <w:rPr>
                <w:noProof/>
              </w:rPr>
              <w:t xml:space="preserve"> according to subclause 5.3.6.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2B70">
            <w:pPr>
              <w:pStyle w:val="CRCoverPage"/>
              <w:spacing w:after="0"/>
              <w:ind w:left="100"/>
              <w:rPr>
                <w:noProof/>
              </w:rPr>
            </w:pPr>
            <w:r>
              <w:rPr>
                <w:noProof/>
              </w:rPr>
              <w:t>It clarifies</w:t>
            </w:r>
            <w:r w:rsidR="00487AF3">
              <w:rPr>
                <w:noProof/>
              </w:rPr>
              <w:t xml:space="preserve"> the behaviours of the UE and network when the UE is in MICO mode:</w:t>
            </w:r>
          </w:p>
          <w:p w:rsidR="00487AF3" w:rsidRDefault="000C2B70" w:rsidP="00814C6C">
            <w:pPr>
              <w:pStyle w:val="CRCoverPage"/>
              <w:numPr>
                <w:ilvl w:val="0"/>
                <w:numId w:val="31"/>
              </w:numPr>
              <w:spacing w:after="0"/>
              <w:rPr>
                <w:noProof/>
              </w:rPr>
            </w:pPr>
            <w:r>
              <w:rPr>
                <w:noProof/>
              </w:rPr>
              <w:lastRenderedPageBreak/>
              <w:t xml:space="preserve">The AMF needs also atart the implicit de-registration timer when </w:t>
            </w:r>
            <w:r w:rsidRPr="00814C6C">
              <w:rPr>
                <w:noProof/>
              </w:rPr>
              <w:t>the AMF enters 5GMM-IDLE mode for 3GPP access if the UE is in MICO mode</w:t>
            </w:r>
            <w:r w:rsidR="00487AF3">
              <w:rPr>
                <w:noProof/>
              </w:rPr>
              <w:t>.</w:t>
            </w:r>
          </w:p>
          <w:p w:rsidR="00487AF3" w:rsidRDefault="000C2B70" w:rsidP="00487AF3">
            <w:pPr>
              <w:pStyle w:val="CRCoverPage"/>
              <w:numPr>
                <w:ilvl w:val="0"/>
                <w:numId w:val="31"/>
              </w:numPr>
              <w:spacing w:after="0"/>
              <w:rPr>
                <w:noProof/>
              </w:rPr>
            </w:pPr>
            <w:r>
              <w:rPr>
                <w:noProof/>
              </w:rPr>
              <w:t>T</w:t>
            </w:r>
            <w:r w:rsidR="00487AF3">
              <w:rPr>
                <w:noProof/>
              </w:rPr>
              <w:t>he UE shall not include the MICO indication IE in the REGISTRATION REQUEST message</w:t>
            </w:r>
            <w:r>
              <w:rPr>
                <w:noProof/>
              </w:rPr>
              <w:t xml:space="preserve"> if the UE want</w:t>
            </w:r>
            <w:r w:rsidR="00284831">
              <w:rPr>
                <w:noProof/>
              </w:rPr>
              <w:t>s to stop the use of MICO mode.</w:t>
            </w:r>
          </w:p>
          <w:p w:rsidR="00284831" w:rsidRDefault="000C2B70" w:rsidP="00487AF3">
            <w:pPr>
              <w:pStyle w:val="CRCoverPage"/>
              <w:numPr>
                <w:ilvl w:val="0"/>
                <w:numId w:val="31"/>
              </w:numPr>
              <w:spacing w:after="0"/>
              <w:rPr>
                <w:noProof/>
              </w:rPr>
            </w:pPr>
            <w:r>
              <w:rPr>
                <w:noProof/>
              </w:rPr>
              <w:t>T</w:t>
            </w:r>
            <w:r w:rsidR="00A43D1D">
              <w:rPr>
                <w:noProof/>
              </w:rPr>
              <w:t xml:space="preserve">he AMF shall disable MICO mode if </w:t>
            </w:r>
            <w:r>
              <w:rPr>
                <w:noProof/>
              </w:rPr>
              <w:t xml:space="preserve">no MICO indication IE included in the REGISTRATION REQUEST message </w:t>
            </w:r>
            <w:r w:rsidR="00A43D1D">
              <w:rPr>
                <w:noProof/>
              </w:rPr>
              <w:t>and the network accepts the mobility and periodic registration update.</w:t>
            </w:r>
          </w:p>
          <w:p w:rsidR="004928A2" w:rsidRDefault="004928A2" w:rsidP="00487AF3">
            <w:pPr>
              <w:pStyle w:val="CRCoverPage"/>
              <w:numPr>
                <w:ilvl w:val="0"/>
                <w:numId w:val="31"/>
              </w:numPr>
              <w:spacing w:after="0"/>
              <w:rPr>
                <w:noProof/>
              </w:rPr>
            </w:pPr>
            <w:r>
              <w:rPr>
                <w:rFonts w:hint="eastAsia"/>
                <w:noProof/>
                <w:lang w:eastAsia="zh-CN"/>
              </w:rPr>
              <w:t xml:space="preserve">Add a cause of start of the </w:t>
            </w:r>
            <w:r>
              <w:rPr>
                <w:noProof/>
                <w:lang w:eastAsia="zh-CN"/>
              </w:rPr>
              <w:t>Implicit de-registration timer.</w:t>
            </w:r>
          </w:p>
          <w:p w:rsidR="00094C0D" w:rsidRDefault="00094C0D" w:rsidP="00094C0D">
            <w:pPr>
              <w:pStyle w:val="CRCoverPage"/>
              <w:spacing w:after="0"/>
              <w:rPr>
                <w:noProof/>
              </w:rPr>
            </w:pPr>
          </w:p>
        </w:tc>
      </w:tr>
      <w:tr w:rsidR="001E41F3" w:rsidTr="00547111">
        <w:tc>
          <w:tcPr>
            <w:tcW w:w="2694" w:type="dxa"/>
            <w:gridSpan w:val="2"/>
            <w:tcBorders>
              <w:left w:val="single" w:sz="4" w:space="0" w:color="auto"/>
            </w:tcBorders>
          </w:tcPr>
          <w:p w:rsidR="001E41F3" w:rsidRDefault="00A43D1D">
            <w:pPr>
              <w:pStyle w:val="CRCoverPage"/>
              <w:spacing w:after="0"/>
              <w:rPr>
                <w:b/>
                <w:i/>
                <w:noProof/>
                <w:sz w:val="8"/>
                <w:szCs w:val="8"/>
              </w:rPr>
            </w:pPr>
            <w:r>
              <w:rPr>
                <w:b/>
                <w:i/>
                <w:noProof/>
                <w:sz w:val="8"/>
                <w:szCs w:val="8"/>
              </w:rPr>
              <w:lastRenderedPageBreak/>
              <w:t>U</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26347" w:rsidP="00826347">
            <w:pPr>
              <w:pStyle w:val="CRCoverPage"/>
              <w:spacing w:after="0"/>
              <w:rPr>
                <w:noProof/>
              </w:rPr>
            </w:pPr>
            <w:r>
              <w:rPr>
                <w:noProof/>
              </w:rPr>
              <w:t>The behaviours in the UE and AMF is unclear when the UE is in MICO mode.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640A">
            <w:pPr>
              <w:pStyle w:val="CRCoverPage"/>
              <w:spacing w:after="0"/>
              <w:ind w:left="100"/>
              <w:rPr>
                <w:noProof/>
              </w:rPr>
            </w:pPr>
            <w:r>
              <w:rPr>
                <w:noProof/>
              </w:rPr>
              <w:t>5.3.7, 5.5.1.3.2, 5.5.1.3.4, 10.2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642" w:rsidRDefault="008A7642">
      <w:pPr>
        <w:rPr>
          <w:noProof/>
        </w:rPr>
      </w:pPr>
    </w:p>
    <w:p w:rsidR="008A7642" w:rsidRDefault="00C63345" w:rsidP="008A7642">
      <w:pPr>
        <w:jc w:val="center"/>
        <w:rPr>
          <w:noProof/>
        </w:rPr>
      </w:pPr>
      <w:r>
        <w:rPr>
          <w:noProof/>
          <w:highlight w:val="green"/>
        </w:rPr>
        <w:t>*** First</w:t>
      </w:r>
      <w:r w:rsidR="008A7642" w:rsidRPr="008A7642">
        <w:rPr>
          <w:noProof/>
          <w:highlight w:val="green"/>
        </w:rPr>
        <w:t xml:space="preserve"> change ***</w:t>
      </w:r>
    </w:p>
    <w:p w:rsidR="00DD2252" w:rsidRDefault="00DD2252" w:rsidP="00DD2252">
      <w:pPr>
        <w:pStyle w:val="3"/>
      </w:pPr>
      <w:bookmarkStart w:id="5" w:name="_Toc533171863"/>
      <w:r>
        <w:t>5.3.7</w:t>
      </w:r>
      <w:r>
        <w:tab/>
        <w:t>Handling of the periodic registration update timer and mobile reachable timer</w:t>
      </w:r>
      <w:bookmarkEnd w:id="5"/>
    </w:p>
    <w:p w:rsidR="00DD2252" w:rsidRDefault="00DD2252" w:rsidP="00DD2252">
      <w:r>
        <w:t xml:space="preserve">The </w:t>
      </w:r>
      <w:r w:rsidRPr="008E786D">
        <w:t>periodic registration update</w:t>
      </w:r>
      <w:r w:rsidRPr="003168A2">
        <w:t xml:space="preserve"> procedure</w:t>
      </w:r>
      <w:r>
        <w:t xml:space="preserve"> </w:t>
      </w:r>
      <w:r w:rsidRPr="003168A2">
        <w:t xml:space="preserve">is used </w:t>
      </w:r>
      <w:r>
        <w:t xml:space="preserve">over 3GPP access </w:t>
      </w:r>
      <w:r w:rsidRPr="003168A2">
        <w:t xml:space="preserve">to periodically notify the availability of the UE to the network. The procedure is controlled in the UE by </w:t>
      </w:r>
      <w:r>
        <w:t xml:space="preserve">the periodic registration update </w:t>
      </w:r>
      <w:r w:rsidRPr="003168A2">
        <w:t>timer</w:t>
      </w:r>
      <w:r>
        <w:t>,</w:t>
      </w:r>
      <w:r w:rsidRPr="003168A2">
        <w:t xml:space="preserve"> T</w:t>
      </w:r>
      <w:r>
        <w:t>3512</w:t>
      </w:r>
      <w:r w:rsidRPr="003168A2">
        <w:t>.</w:t>
      </w:r>
      <w:r w:rsidRPr="00E9551C">
        <w:t xml:space="preserve"> </w:t>
      </w:r>
    </w:p>
    <w:p w:rsidR="00DD2252" w:rsidRDefault="00DD2252" w:rsidP="00DD2252">
      <w:r>
        <w:t xml:space="preserve">If the UE is </w:t>
      </w:r>
      <w:r>
        <w:rPr>
          <w:lang w:eastAsia="zh-CN"/>
        </w:rPr>
        <w:t xml:space="preserve">registered over the </w:t>
      </w:r>
      <w:r w:rsidRPr="00C717FF">
        <w:rPr>
          <w:lang w:eastAsia="zh-CN"/>
        </w:rPr>
        <w:t>3GPP access</w:t>
      </w:r>
      <w:r>
        <w:t xml:space="preserve">, the AMF maintains an </w:t>
      </w:r>
      <w:bookmarkStart w:id="6" w:name="OLE_LINK3"/>
      <w:r>
        <w:t>implicit de-registration timer</w:t>
      </w:r>
      <w:bookmarkEnd w:id="6"/>
      <w:r>
        <w:t xml:space="preserve"> to control </w:t>
      </w:r>
      <w:r w:rsidRPr="00053225">
        <w:t>when</w:t>
      </w:r>
      <w:r>
        <w:t xml:space="preserve"> the UE is considered implicitly de-registered over the 3GPP access. If the UE is </w:t>
      </w:r>
      <w:r>
        <w:rPr>
          <w:lang w:eastAsia="zh-CN"/>
        </w:rPr>
        <w:t>registered over the n</w:t>
      </w:r>
      <w:r w:rsidRPr="00C717FF">
        <w:rPr>
          <w:lang w:eastAsia="zh-CN"/>
        </w:rPr>
        <w:t>on-3GPP access</w:t>
      </w:r>
      <w:r>
        <w:t>, the AMF also maintains a non-3GPP implicit de-registration timer to control when the UE is considered implicitly de-registered over the non-3GPP access. The UE registered over the non-3GPP access maintains a non-3GPP de-registration timer to control when the UE is considered implicitly de-registered for the non-3GPP access.</w:t>
      </w:r>
    </w:p>
    <w:p w:rsidR="00DD2252" w:rsidRPr="007A0240" w:rsidRDefault="00DD2252" w:rsidP="00DD2252">
      <w:r>
        <w:rPr>
          <w:noProof/>
          <w:lang w:eastAsia="zh-CN"/>
        </w:rPr>
        <w:t>Th</w:t>
      </w:r>
      <w:r>
        <w:t xml:space="preserve">e AMF shall start a non-3GPP </w:t>
      </w:r>
      <w:r w:rsidRPr="007A0240">
        <w:rPr>
          <w:noProof/>
          <w:lang w:eastAsia="zh-CN"/>
        </w:rPr>
        <w:t>implicit de-registration timer</w:t>
      </w:r>
      <w:r w:rsidRPr="004A5232">
        <w:rPr>
          <w:lang w:eastAsia="zh-CN"/>
        </w:rPr>
        <w:t xml:space="preserve"> for the UE registered over non-3GPP access</w:t>
      </w:r>
      <w:r w:rsidRPr="004A5232">
        <w:rPr>
          <w:noProof/>
          <w:lang w:eastAsia="zh-CN"/>
        </w:rPr>
        <w:t xml:space="preserve"> </w:t>
      </w:r>
      <w:r>
        <w:rPr>
          <w:noProof/>
          <w:lang w:eastAsia="zh-CN"/>
        </w:rPr>
        <w:t xml:space="preserve">when the N1 NAS </w:t>
      </w:r>
      <w:r w:rsidRPr="004A5232">
        <w:rPr>
          <w:noProof/>
          <w:lang w:eastAsia="zh-CN"/>
        </w:rPr>
        <w:t>signalling connection over non-3GPP access is released</w:t>
      </w:r>
      <w:r>
        <w:t>.</w:t>
      </w:r>
    </w:p>
    <w:p w:rsidR="00DD2252" w:rsidRPr="007A0240" w:rsidRDefault="00DD2252" w:rsidP="00DD2252">
      <w:r>
        <w:rPr>
          <w:noProof/>
          <w:lang w:eastAsia="zh-CN"/>
        </w:rPr>
        <w:t>T</w:t>
      </w:r>
      <w:r w:rsidRPr="004A5232">
        <w:rPr>
          <w:noProof/>
          <w:lang w:eastAsia="zh-CN"/>
        </w:rPr>
        <w:t>h</w:t>
      </w:r>
      <w:r w:rsidRPr="004A5232">
        <w:t>e UE</w:t>
      </w:r>
      <w:r w:rsidRPr="004A5232">
        <w:rPr>
          <w:lang w:eastAsia="zh-CN"/>
        </w:rPr>
        <w:t xml:space="preserve"> registered over non-3GPP access</w:t>
      </w:r>
      <w:r w:rsidRPr="004A5232">
        <w:t xml:space="preserve"> shall </w:t>
      </w:r>
      <w:r>
        <w:t xml:space="preserve">reset and </w:t>
      </w:r>
      <w:r w:rsidRPr="004A5232">
        <w:t xml:space="preserve">start a non-3GPP </w:t>
      </w:r>
      <w:r w:rsidRPr="004A5232">
        <w:rPr>
          <w:noProof/>
          <w:lang w:eastAsia="zh-CN"/>
        </w:rPr>
        <w:t xml:space="preserve">de-registration timer </w:t>
      </w:r>
      <w:r>
        <w:rPr>
          <w:noProof/>
          <w:lang w:eastAsia="zh-CN"/>
        </w:rPr>
        <w:t>w</w:t>
      </w:r>
      <w:r w:rsidRPr="004A5232">
        <w:rPr>
          <w:noProof/>
          <w:lang w:eastAsia="zh-CN"/>
        </w:rPr>
        <w:t>hen the N1 NAS signalling connection over non-3GPP access is released</w:t>
      </w:r>
      <w:r w:rsidRPr="004A5232">
        <w:t>.</w:t>
      </w:r>
      <w:r>
        <w:t xml:space="preserve"> The </w:t>
      </w:r>
      <w:r w:rsidRPr="004A5232">
        <w:t xml:space="preserve">non-3GPP </w:t>
      </w:r>
      <w:r w:rsidRPr="004A5232">
        <w:rPr>
          <w:noProof/>
          <w:lang w:eastAsia="zh-CN"/>
        </w:rPr>
        <w:t>de-registration timer</w:t>
      </w:r>
      <w:r w:rsidRPr="003168A2">
        <w:t xml:space="preserve"> is stopped when the UE enters </w:t>
      </w:r>
      <w:r>
        <w:rPr>
          <w:rFonts w:hint="eastAsia"/>
          <w:lang w:eastAsia="zh-CN"/>
        </w:rPr>
        <w:t>5G</w:t>
      </w:r>
      <w:r w:rsidRPr="003168A2">
        <w:t xml:space="preserve">MM-CONNECTED mode </w:t>
      </w:r>
      <w:r>
        <w:t xml:space="preserve">over non-3GPP access </w:t>
      </w:r>
      <w:r w:rsidRPr="003168A2">
        <w:t xml:space="preserve">or </w:t>
      </w:r>
      <w:r>
        <w:t>the 5G</w:t>
      </w:r>
      <w:r w:rsidRPr="003168A2">
        <w:t>MM-DEREGISTERED state</w:t>
      </w:r>
      <w:r>
        <w:t xml:space="preserve"> over non-3GPP access</w:t>
      </w:r>
      <w:r w:rsidRPr="003168A2">
        <w:t>.</w:t>
      </w:r>
    </w:p>
    <w:p w:rsidR="00DD2252" w:rsidRPr="007A0240" w:rsidRDefault="00DD2252" w:rsidP="00DD2252">
      <w:pPr>
        <w:rPr>
          <w:noProof/>
          <w:lang w:eastAsia="ko-KR"/>
        </w:rPr>
      </w:pPr>
      <w:r w:rsidRPr="007A0240">
        <w:rPr>
          <w:lang w:eastAsia="zh-CN"/>
        </w:rPr>
        <w:t xml:space="preserve">The non-3GPP implicit de-registration timer shall be longer than </w:t>
      </w:r>
      <w:r w:rsidRPr="007A0240">
        <w:t>the non-3GPP de-registration timer.</w:t>
      </w:r>
    </w:p>
    <w:p w:rsidR="00DD2252" w:rsidRDefault="00DD2252" w:rsidP="00DD2252">
      <w:pPr>
        <w:rPr>
          <w:lang w:eastAsia="zh-CN"/>
        </w:rPr>
      </w:pPr>
      <w:r w:rsidRPr="003168A2">
        <w:t>The value of timer T3</w:t>
      </w:r>
      <w:r>
        <w:rPr>
          <w:rFonts w:hint="eastAsia"/>
          <w:lang w:eastAsia="zh-CN"/>
        </w:rPr>
        <w:t>5</w:t>
      </w:r>
      <w:r w:rsidRPr="003168A2">
        <w:t xml:space="preserve">12 is sent by the network to the UE in the </w:t>
      </w:r>
      <w:r>
        <w:t>REGISTRATION</w:t>
      </w:r>
      <w:r w:rsidRPr="00EE56E5">
        <w:t xml:space="preserve"> ACCEPT message</w:t>
      </w:r>
      <w:r w:rsidRPr="003168A2">
        <w:t>. The UE shall apply this value in all tracking areas of the list of tracking areas assigned to the UE until a new value is received.</w:t>
      </w:r>
      <w:r>
        <w:rPr>
          <w:rFonts w:hint="eastAsia"/>
          <w:lang w:eastAsia="zh-CN"/>
        </w:rPr>
        <w:t xml:space="preserve"> </w:t>
      </w:r>
      <w:r>
        <w:rPr>
          <w:lang w:eastAsia="zh-CN"/>
        </w:rPr>
        <w:t>T</w:t>
      </w:r>
      <w:r>
        <w:rPr>
          <w:rFonts w:hint="eastAsia"/>
          <w:lang w:eastAsia="zh-CN"/>
        </w:rPr>
        <w:t xml:space="preserve">he </w:t>
      </w:r>
      <w:r>
        <w:t xml:space="preserve">periodic registration update </w:t>
      </w:r>
      <w:r w:rsidRPr="003168A2">
        <w:t>timer</w:t>
      </w:r>
      <w:r>
        <w:rPr>
          <w:rFonts w:hint="eastAsia"/>
          <w:lang w:eastAsia="zh-CN"/>
        </w:rPr>
        <w:t xml:space="preserve"> only applies to the UE registered to the 5GS services over 3GPP access.</w:t>
      </w:r>
    </w:p>
    <w:p w:rsidR="00DD2252" w:rsidRPr="003168A2" w:rsidRDefault="00DD2252" w:rsidP="00DD2252">
      <w:r>
        <w:t>If timer T3</w:t>
      </w:r>
      <w:r>
        <w:rPr>
          <w:rFonts w:hint="eastAsia"/>
          <w:lang w:eastAsia="zh-CN"/>
        </w:rPr>
        <w:t>5</w:t>
      </w:r>
      <w:r w:rsidRPr="00E378E8">
        <w:t xml:space="preserve">12 received by the </w:t>
      </w:r>
      <w:r>
        <w:t xml:space="preserve">UE in a REGISTRATION ACCEPT message </w:t>
      </w:r>
      <w:r w:rsidRPr="00E378E8">
        <w:t xml:space="preserve">contains an indication that the timer is deactivated or the timer value is zero, then </w:t>
      </w:r>
      <w:r>
        <w:t>timer T3</w:t>
      </w:r>
      <w:r>
        <w:rPr>
          <w:rFonts w:hint="eastAsia"/>
          <w:lang w:eastAsia="zh-CN"/>
        </w:rPr>
        <w:t>5</w:t>
      </w:r>
      <w:r>
        <w:t>12 is deactivated and the UE</w:t>
      </w:r>
      <w:r w:rsidRPr="00E378E8">
        <w:t xml:space="preserve"> shall not perform </w:t>
      </w:r>
      <w:r>
        <w:t xml:space="preserve">the </w:t>
      </w:r>
      <w:r w:rsidRPr="008E786D">
        <w:t>periodic registration update</w:t>
      </w:r>
      <w:r w:rsidRPr="003168A2">
        <w:t xml:space="preserve"> procedure</w:t>
      </w:r>
      <w:r w:rsidRPr="00E378E8">
        <w:t>.</w:t>
      </w:r>
    </w:p>
    <w:p w:rsidR="00DD2252" w:rsidRDefault="00DD2252" w:rsidP="00DD2252">
      <w:pPr>
        <w:pStyle w:val="NO"/>
      </w:pPr>
      <w:r>
        <w:t>NOTE:</w:t>
      </w:r>
      <w:r>
        <w:tab/>
        <w:t>The UE does not perform the periodic registration update procedure for non-3GPP access.</w:t>
      </w:r>
    </w:p>
    <w:p w:rsidR="00DD2252" w:rsidRDefault="00DD2252" w:rsidP="00DD2252">
      <w:pPr>
        <w:rPr>
          <w:lang w:eastAsia="zh-CN"/>
        </w:rPr>
      </w:pPr>
      <w:r>
        <w:t>T</w:t>
      </w:r>
      <w:r w:rsidRPr="003168A2">
        <w:t>imer T3</w:t>
      </w:r>
      <w:r>
        <w:rPr>
          <w:rFonts w:hint="eastAsia"/>
          <w:lang w:eastAsia="zh-CN"/>
        </w:rPr>
        <w:t>5</w:t>
      </w:r>
      <w:r w:rsidRPr="003168A2">
        <w:t xml:space="preserve">12 is reset and started with its initial value, when the UE </w:t>
      </w:r>
      <w:r>
        <w:t>chan</w:t>
      </w:r>
      <w:r w:rsidRPr="003168A2">
        <w:t xml:space="preserve">ges from </w:t>
      </w:r>
      <w:r>
        <w:rPr>
          <w:rFonts w:hint="eastAsia"/>
          <w:lang w:eastAsia="zh-CN"/>
        </w:rPr>
        <w:t>5G</w:t>
      </w:r>
      <w:r w:rsidRPr="003168A2">
        <w:t>MM-CONNECTED</w:t>
      </w:r>
      <w:r>
        <w:t xml:space="preserve"> over 3GPP access</w:t>
      </w:r>
      <w:r w:rsidRPr="003168A2">
        <w:t xml:space="preserve"> to </w:t>
      </w:r>
      <w:r>
        <w:rPr>
          <w:rFonts w:hint="eastAsia"/>
          <w:lang w:eastAsia="zh-CN"/>
        </w:rPr>
        <w:t>5G</w:t>
      </w:r>
      <w:r w:rsidRPr="003168A2">
        <w:t>MM-IDLE mode</w:t>
      </w:r>
      <w:r>
        <w:t xml:space="preserve"> over 3GPP access</w:t>
      </w:r>
      <w:r w:rsidRPr="003168A2">
        <w:t xml:space="preserve">. </w:t>
      </w:r>
      <w:r>
        <w:t>Timer</w:t>
      </w:r>
      <w:r w:rsidRPr="003168A2">
        <w:t xml:space="preserve"> T3</w:t>
      </w:r>
      <w:r>
        <w:rPr>
          <w:rFonts w:hint="eastAsia"/>
          <w:lang w:eastAsia="zh-CN"/>
        </w:rPr>
        <w:t>5</w:t>
      </w:r>
      <w:r w:rsidRPr="003168A2">
        <w:t xml:space="preserve">12 is stopped when the UE enters </w:t>
      </w:r>
      <w:r>
        <w:rPr>
          <w:rFonts w:hint="eastAsia"/>
          <w:lang w:eastAsia="zh-CN"/>
        </w:rPr>
        <w:t>5G</w:t>
      </w:r>
      <w:r w:rsidRPr="003168A2">
        <w:t xml:space="preserve">MM-CONNECTED mode </w:t>
      </w:r>
      <w:r>
        <w:t xml:space="preserve">over 3GPP access </w:t>
      </w:r>
      <w:r w:rsidRPr="003168A2">
        <w:t xml:space="preserve">or </w:t>
      </w:r>
      <w:r>
        <w:t>the 5G</w:t>
      </w:r>
      <w:r w:rsidRPr="003168A2">
        <w:t>MM-DEREGISTERED state</w:t>
      </w:r>
      <w:r>
        <w:t xml:space="preserve"> over 3GPP access</w:t>
      </w:r>
      <w:r w:rsidRPr="003168A2">
        <w:t>.</w:t>
      </w:r>
    </w:p>
    <w:p w:rsidR="00DD2252" w:rsidRDefault="00DD2252" w:rsidP="00DD2252">
      <w:pPr>
        <w:rPr>
          <w:lang w:eastAsia="zh-CN"/>
        </w:rPr>
      </w:pPr>
      <w:r w:rsidRPr="003168A2">
        <w:t>If the UE</w:t>
      </w:r>
      <w:r>
        <w:rPr>
          <w:rFonts w:hint="eastAsia"/>
          <w:lang w:eastAsia="zh-CN"/>
        </w:rPr>
        <w:t xml:space="preserve"> is </w:t>
      </w:r>
      <w:r>
        <w:t>registered</w:t>
      </w:r>
      <w:r w:rsidDel="006F1C3E">
        <w:t xml:space="preserve"> for emergency services</w:t>
      </w:r>
      <w:r>
        <w:t xml:space="preserve">, </w:t>
      </w:r>
      <w:r>
        <w:rPr>
          <w:rFonts w:hint="eastAsia"/>
          <w:lang w:eastAsia="zh-CN"/>
        </w:rPr>
        <w:t>and</w:t>
      </w:r>
      <w:r w:rsidRPr="003168A2">
        <w:t xml:space="preserve"> timer </w:t>
      </w:r>
      <w:r>
        <w:t>T3</w:t>
      </w:r>
      <w:r>
        <w:rPr>
          <w:rFonts w:hint="eastAsia"/>
          <w:lang w:eastAsia="zh-CN"/>
        </w:rPr>
        <w:t>5</w:t>
      </w:r>
      <w:r>
        <w:t xml:space="preserve">12 </w:t>
      </w:r>
      <w:r w:rsidRPr="003168A2">
        <w:t>expires</w:t>
      </w:r>
      <w:r>
        <w:t>,</w:t>
      </w:r>
      <w:r w:rsidRPr="003168A2">
        <w:t xml:space="preserve"> </w:t>
      </w:r>
      <w:r>
        <w:t xml:space="preserve">the UE </w:t>
      </w:r>
      <w:r w:rsidRPr="0091215B">
        <w:t xml:space="preserve">shall </w:t>
      </w:r>
      <w:r>
        <w:t xml:space="preserve">not initiate a periodic </w:t>
      </w:r>
      <w:r w:rsidRPr="008E786D">
        <w:t>registration update</w:t>
      </w:r>
      <w:r>
        <w:t xml:space="preserve"> procedure</w:t>
      </w:r>
      <w:r>
        <w:rPr>
          <w:rFonts w:hint="eastAsia"/>
          <w:lang w:eastAsia="zh-CN"/>
        </w:rPr>
        <w:t>, but</w:t>
      </w:r>
      <w:r>
        <w:t xml:space="preserve"> shall</w:t>
      </w:r>
      <w:r w:rsidRPr="0091215B">
        <w:t xml:space="preserve"> </w:t>
      </w:r>
      <w:r>
        <w:t xml:space="preserve">locally </w:t>
      </w:r>
      <w:r>
        <w:rPr>
          <w:rFonts w:hint="eastAsia"/>
        </w:rPr>
        <w:t>de</w:t>
      </w:r>
      <w:r>
        <w:t>-</w:t>
      </w:r>
      <w:r>
        <w:rPr>
          <w:rFonts w:hint="eastAsia"/>
        </w:rPr>
        <w:t>register</w:t>
      </w:r>
      <w:r>
        <w:t xml:space="preserve"> from the network</w:t>
      </w:r>
      <w:r w:rsidRPr="0091215B">
        <w:t>.</w:t>
      </w:r>
      <w:r w:rsidRPr="003F655A">
        <w:t xml:space="preserve"> When the UE is camping on a suitable cell, it may re-</w:t>
      </w:r>
      <w:r>
        <w:rPr>
          <w:rFonts w:hint="eastAsia"/>
          <w:lang w:eastAsia="zh-CN"/>
        </w:rPr>
        <w:t>register</w:t>
      </w:r>
      <w:r w:rsidRPr="003F655A">
        <w:t xml:space="preserve"> to regain normal service.</w:t>
      </w:r>
    </w:p>
    <w:p w:rsidR="00DD2252" w:rsidRPr="003168A2" w:rsidRDefault="00DD2252" w:rsidP="00DD2252">
      <w:r w:rsidRPr="003168A2">
        <w:t xml:space="preserve">When </w:t>
      </w:r>
      <w:r>
        <w:t>a UE is not registered</w:t>
      </w:r>
      <w:r w:rsidDel="006F1C3E">
        <w:t xml:space="preserve"> </w:t>
      </w:r>
      <w:r>
        <w:t xml:space="preserve">for emergency services, and </w:t>
      </w:r>
      <w:r w:rsidRPr="003168A2">
        <w:t>timer T3</w:t>
      </w:r>
      <w:r>
        <w:rPr>
          <w:rFonts w:hint="eastAsia"/>
          <w:lang w:eastAsia="zh-CN"/>
        </w:rPr>
        <w:t>5</w:t>
      </w:r>
      <w:r w:rsidRPr="003168A2">
        <w:t>12 expires, the periodic</w:t>
      </w:r>
      <w:r w:rsidRPr="00BD02E7">
        <w:t xml:space="preserve"> </w:t>
      </w:r>
      <w:r w:rsidRPr="008E786D">
        <w:t>registration update</w:t>
      </w:r>
      <w:r w:rsidRPr="003168A2">
        <w:t xml:space="preserve"> procedure shall be started.</w:t>
      </w:r>
    </w:p>
    <w:p w:rsidR="00DD2252" w:rsidRPr="003168A2" w:rsidRDefault="00DD2252" w:rsidP="00DD2252">
      <w:r w:rsidRPr="003168A2">
        <w:t>If the UE</w:t>
      </w:r>
      <w:r w:rsidRPr="00210502">
        <w:t xml:space="preserve"> </w:t>
      </w:r>
      <w:r>
        <w:t>is not registered</w:t>
      </w:r>
      <w:r w:rsidDel="006F1C3E">
        <w:t xml:space="preserve"> </w:t>
      </w:r>
      <w:r>
        <w:t>for emergency services, and</w:t>
      </w:r>
      <w:r w:rsidRPr="003168A2">
        <w:t xml:space="preserve"> is in </w:t>
      </w:r>
      <w:r>
        <w:t>a</w:t>
      </w:r>
      <w:r w:rsidRPr="003168A2">
        <w:t xml:space="preserve"> state </w:t>
      </w:r>
      <w:r>
        <w:t xml:space="preserve">other </w:t>
      </w:r>
      <w:r w:rsidRPr="003168A2">
        <w:t xml:space="preserve">than </w:t>
      </w:r>
      <w:r>
        <w:rPr>
          <w:rFonts w:hint="eastAsia"/>
          <w:lang w:eastAsia="zh-CN"/>
        </w:rPr>
        <w:t>5G</w:t>
      </w:r>
      <w:r w:rsidRPr="003168A2">
        <w:t xml:space="preserve">MM-REGISTERED.NORMAL-SERVICE </w:t>
      </w:r>
      <w:r>
        <w:t xml:space="preserve">over 3GPP access </w:t>
      </w:r>
      <w:r w:rsidRPr="003168A2">
        <w:t xml:space="preserve">when timer </w:t>
      </w:r>
      <w:r>
        <w:t>T3</w:t>
      </w:r>
      <w:r>
        <w:rPr>
          <w:rFonts w:hint="eastAsia"/>
          <w:lang w:eastAsia="zh-CN"/>
        </w:rPr>
        <w:t>5</w:t>
      </w:r>
      <w:r>
        <w:t xml:space="preserve">12 </w:t>
      </w:r>
      <w:r w:rsidRPr="003168A2">
        <w:t>expires</w:t>
      </w:r>
      <w:r>
        <w:t>,</w:t>
      </w:r>
      <w:r w:rsidRPr="003168A2">
        <w:t xml:space="preserve"> the periodic </w:t>
      </w:r>
      <w:r w:rsidRPr="008E786D">
        <w:t>registration update</w:t>
      </w:r>
      <w:r w:rsidRPr="003168A2">
        <w:t xml:space="preserve"> procedure is delayed until the UE returns to </w:t>
      </w:r>
      <w:r>
        <w:rPr>
          <w:rFonts w:hint="eastAsia"/>
          <w:lang w:eastAsia="zh-CN"/>
        </w:rPr>
        <w:t>5G</w:t>
      </w:r>
      <w:r w:rsidRPr="003168A2">
        <w:t>MM-REGISTERED.NORMAL-SERVICE</w:t>
      </w:r>
      <w:r>
        <w:t xml:space="preserve"> over 3GPP access</w:t>
      </w:r>
      <w:r w:rsidRPr="003168A2">
        <w:t>.</w:t>
      </w:r>
    </w:p>
    <w:p w:rsidR="00DD2252" w:rsidRDefault="00DD2252" w:rsidP="00DD2252">
      <w:pPr>
        <w:rPr>
          <w:lang w:eastAsia="zh-CN"/>
        </w:rPr>
      </w:pPr>
      <w:r w:rsidRPr="003168A2">
        <w:t xml:space="preserve">The network supervises the periodic </w:t>
      </w:r>
      <w:r w:rsidRPr="008E786D">
        <w:t>registration update</w:t>
      </w:r>
      <w:r w:rsidRPr="003168A2">
        <w:t xml:space="preserve"> procedure of the UE by means of the </w:t>
      </w:r>
      <w:r>
        <w:rPr>
          <w:rFonts w:hint="eastAsia"/>
          <w:lang w:eastAsia="zh-CN"/>
        </w:rPr>
        <w:t>mobile reachable</w:t>
      </w:r>
      <w:r w:rsidRPr="003168A2">
        <w:t xml:space="preserve"> timer.</w:t>
      </w:r>
    </w:p>
    <w:p w:rsidR="00DD2252" w:rsidRDefault="00DD2252" w:rsidP="00DD2252">
      <w:pPr>
        <w:rPr>
          <w:lang w:eastAsia="zh-CN"/>
        </w:rPr>
      </w:pPr>
      <w:r w:rsidRPr="003168A2">
        <w:t>If the UE</w:t>
      </w:r>
      <w:r>
        <w:rPr>
          <w:rFonts w:hint="eastAsia"/>
          <w:lang w:eastAsia="zh-CN"/>
        </w:rPr>
        <w:t xml:space="preserve"> is not </w:t>
      </w:r>
      <w:r>
        <w:t>registered</w:t>
      </w:r>
      <w:r w:rsidDel="006F1C3E">
        <w:t xml:space="preserve"> for emergency services</w:t>
      </w:r>
      <w:r>
        <w:rPr>
          <w:rFonts w:hint="eastAsia"/>
          <w:lang w:eastAsia="zh-CN"/>
        </w:rPr>
        <w:t xml:space="preserve">, </w:t>
      </w:r>
      <w:r>
        <w:t>t</w:t>
      </w:r>
      <w:r w:rsidRPr="003168A2">
        <w:t xml:space="preserve">he </w:t>
      </w:r>
      <w:r>
        <w:t>mobile reachable timer</w:t>
      </w:r>
      <w:r w:rsidRPr="003168A2">
        <w:t xml:space="preserve"> shall be longer than </w:t>
      </w:r>
      <w:r>
        <w:t xml:space="preserve">the value of timer </w:t>
      </w:r>
      <w:r w:rsidRPr="003168A2">
        <w:t>T3</w:t>
      </w:r>
      <w:r>
        <w:rPr>
          <w:rFonts w:hint="eastAsia"/>
          <w:lang w:eastAsia="zh-CN"/>
        </w:rPr>
        <w:t>5</w:t>
      </w:r>
      <w:r w:rsidRPr="003168A2">
        <w:t>12.</w:t>
      </w:r>
      <w:r>
        <w:t xml:space="preserve"> </w:t>
      </w:r>
      <w:r>
        <w:rPr>
          <w:rFonts w:hint="eastAsia"/>
          <w:lang w:eastAsia="zh-CN"/>
        </w:rPr>
        <w:t>In this case</w:t>
      </w:r>
      <w:r>
        <w:t>, b</w:t>
      </w:r>
      <w:r w:rsidRPr="003168A2">
        <w:t xml:space="preserve">y default, the </w:t>
      </w:r>
      <w:r>
        <w:t>mobile reachable timer</w:t>
      </w:r>
      <w:r w:rsidRPr="003168A2">
        <w:t xml:space="preserve"> is 4 minutes greater than </w:t>
      </w:r>
      <w:r>
        <w:t xml:space="preserve">the value of timer </w:t>
      </w:r>
      <w:r w:rsidRPr="003168A2">
        <w:t>T3</w:t>
      </w:r>
      <w:r>
        <w:rPr>
          <w:rFonts w:hint="eastAsia"/>
          <w:lang w:eastAsia="zh-CN"/>
        </w:rPr>
        <w:t>5</w:t>
      </w:r>
      <w:r w:rsidRPr="003168A2">
        <w:t>12.</w:t>
      </w:r>
    </w:p>
    <w:p w:rsidR="00DD2252" w:rsidRPr="003168A2" w:rsidRDefault="00DD2252" w:rsidP="00DD2252">
      <w:r>
        <w:rPr>
          <w:rFonts w:hint="eastAsia"/>
          <w:lang w:eastAsia="zh-CN"/>
        </w:rPr>
        <w:t>T</w:t>
      </w:r>
      <w:r w:rsidRPr="003168A2">
        <w:t xml:space="preserve">he network behaviour upon expiry of the </w:t>
      </w:r>
      <w:r>
        <w:t>mobile reachable timer</w:t>
      </w:r>
      <w:r w:rsidRPr="003168A2">
        <w:t xml:space="preserve"> is network dependent</w:t>
      </w:r>
      <w:r>
        <w:rPr>
          <w:rFonts w:hint="eastAsia"/>
          <w:lang w:eastAsia="zh-CN"/>
        </w:rPr>
        <w:t xml:space="preserve">, </w:t>
      </w:r>
      <w:r w:rsidRPr="003168A2">
        <w:t>but typically the network stops sending paging messages to the UE on the first expiry, and may take other appropriate actions.</w:t>
      </w:r>
    </w:p>
    <w:p w:rsidR="00DD2252" w:rsidRDefault="00DD2252" w:rsidP="00DD2252">
      <w:r w:rsidRPr="003168A2">
        <w:t>If the UE</w:t>
      </w:r>
      <w:r>
        <w:rPr>
          <w:rFonts w:hint="eastAsia"/>
          <w:lang w:eastAsia="zh-CN"/>
        </w:rPr>
        <w:t xml:space="preserve"> is </w:t>
      </w:r>
      <w:r>
        <w:t>registered</w:t>
      </w:r>
      <w:r w:rsidDel="006F1C3E">
        <w:t xml:space="preserve"> for emergency services</w:t>
      </w:r>
      <w:r>
        <w:t xml:space="preserve">, the </w:t>
      </w:r>
      <w:r>
        <w:rPr>
          <w:rFonts w:hint="eastAsia"/>
          <w:lang w:eastAsia="zh-CN"/>
        </w:rPr>
        <w:t>AMF</w:t>
      </w:r>
      <w:r>
        <w:t xml:space="preserve"> shall set the mobile reachable timer with a value equal to timer T3</w:t>
      </w:r>
      <w:r>
        <w:rPr>
          <w:rFonts w:hint="eastAsia"/>
          <w:lang w:eastAsia="zh-CN"/>
        </w:rPr>
        <w:t>5</w:t>
      </w:r>
      <w:r>
        <w:t>12. When the mobile reachable timer expires, the</w:t>
      </w:r>
      <w:r w:rsidRPr="0091215B">
        <w:t xml:space="preserve"> </w:t>
      </w:r>
      <w:r>
        <w:rPr>
          <w:rFonts w:hint="eastAsia"/>
          <w:lang w:eastAsia="zh-CN"/>
        </w:rPr>
        <w:t>AMF</w:t>
      </w:r>
      <w:r w:rsidRPr="0091215B">
        <w:t xml:space="preserve"> </w:t>
      </w:r>
      <w:r>
        <w:t xml:space="preserve">shall locally </w:t>
      </w:r>
      <w:r>
        <w:rPr>
          <w:rFonts w:hint="eastAsia"/>
          <w:lang w:eastAsia="zh-CN"/>
        </w:rPr>
        <w:t>de-register</w:t>
      </w:r>
      <w:r>
        <w:t xml:space="preserve"> the UE.</w:t>
      </w:r>
    </w:p>
    <w:p w:rsidR="00DD2252" w:rsidRDefault="00DD2252" w:rsidP="00DD2252">
      <w:r w:rsidRPr="003168A2">
        <w:t xml:space="preserve">The </w:t>
      </w:r>
      <w:r>
        <w:t>mobile reachable timer</w:t>
      </w:r>
      <w:r w:rsidRPr="003168A2">
        <w:t xml:space="preserve"> shall be reset and started with </w:t>
      </w:r>
      <w:r>
        <w:t>the value as indicated above</w:t>
      </w:r>
      <w:r w:rsidRPr="003168A2">
        <w:t xml:space="preserve">, when the </w:t>
      </w:r>
      <w:r>
        <w:rPr>
          <w:rFonts w:hint="eastAsia"/>
          <w:lang w:eastAsia="zh-CN"/>
        </w:rPr>
        <w:t>AMF</w:t>
      </w:r>
      <w:r w:rsidRPr="003168A2">
        <w:t xml:space="preserve"> releases the NAS signalling connection for the UE. The </w:t>
      </w:r>
      <w:r>
        <w:t>mobile reachable timer</w:t>
      </w:r>
      <w:r w:rsidRPr="003168A2">
        <w:t xml:space="preserve"> shall be stopped when a NAS signalling connection is established for the UE.</w:t>
      </w:r>
    </w:p>
    <w:p w:rsidR="00DD2252" w:rsidRDefault="00DD2252" w:rsidP="00DD2252">
      <w:r>
        <w:lastRenderedPageBreak/>
        <w:t>U</w:t>
      </w:r>
      <w:r w:rsidRPr="003168A2">
        <w:t xml:space="preserve">pon expiry of the </w:t>
      </w:r>
      <w:r>
        <w:t>mobile reachable timer</w:t>
      </w:r>
      <w:r w:rsidRPr="003168A2">
        <w:t xml:space="preserve"> the network shall start the </w:t>
      </w:r>
      <w:r>
        <w:t>implicit de-registration timer over 3GPP access</w:t>
      </w:r>
      <w:r w:rsidRPr="003168A2">
        <w:t xml:space="preserve">. </w:t>
      </w:r>
      <w:r>
        <w:t xml:space="preserve">The value of the implicit de-registration timer over 3GPP access is network dependent. </w:t>
      </w:r>
      <w:r w:rsidRPr="00053225">
        <w:t xml:space="preserve">If MICO </w:t>
      </w:r>
      <w:ins w:id="7" w:author="Huawei" w:date="2019-02-18T16:58:00Z">
        <w:r w:rsidR="006807D1">
          <w:t xml:space="preserve">mode </w:t>
        </w:r>
      </w:ins>
      <w:r w:rsidRPr="00053225">
        <w:t xml:space="preserve">is activated, </w:t>
      </w:r>
      <w:ins w:id="8" w:author="Huawei" w:date="2019-02-18T16:57:00Z">
        <w:r w:rsidR="006807D1" w:rsidRPr="003168A2">
          <w:t xml:space="preserve">the network shall start the </w:t>
        </w:r>
        <w:r w:rsidR="006807D1">
          <w:t xml:space="preserve">implicit de-registration timer over 3GPP access when the UE enters </w:t>
        </w:r>
        <w:r w:rsidR="006807D1">
          <w:rPr>
            <w:rFonts w:hint="eastAsia"/>
          </w:rPr>
          <w:t>5G</w:t>
        </w:r>
        <w:r w:rsidR="006807D1" w:rsidRPr="003168A2">
          <w:t>MM-IDLE mode</w:t>
        </w:r>
      </w:ins>
      <w:ins w:id="9" w:author="Huawei_SL1" w:date="2019-02-28T17:36:00Z">
        <w:r w:rsidR="00E273BD">
          <w:t xml:space="preserve"> at the AMF</w:t>
        </w:r>
      </w:ins>
      <w:ins w:id="10" w:author="Huawei" w:date="2019-02-18T16:57:00Z">
        <w:r w:rsidR="006807D1" w:rsidRPr="003168A2">
          <w:t xml:space="preserve"> </w:t>
        </w:r>
        <w:r w:rsidR="006807D1" w:rsidRPr="00AE11B0">
          <w:t>over 3GPP access</w:t>
        </w:r>
        <w:r w:rsidR="006807D1">
          <w:t xml:space="preserve">. </w:t>
        </w:r>
      </w:ins>
      <w:del w:id="11" w:author="Huawei" w:date="2019-02-18T16:58:00Z">
        <w:r w:rsidRPr="00053225" w:rsidDel="006807D1">
          <w:delText>t</w:delText>
        </w:r>
      </w:del>
      <w:ins w:id="12" w:author="Huawei" w:date="2019-02-18T16:58:00Z">
        <w:r w:rsidR="006807D1">
          <w:t>T</w:t>
        </w:r>
      </w:ins>
      <w:r w:rsidRPr="00053225">
        <w:t>he default value of the implicit de-registration timer over 3GPP access is 4 minutes greater than the value of timer T3512.</w:t>
      </w:r>
    </w:p>
    <w:p w:rsidR="00DD2252" w:rsidRPr="00226138" w:rsidRDefault="00DD2252" w:rsidP="00DD2252">
      <w:r w:rsidRPr="003168A2">
        <w:t xml:space="preserve">If the </w:t>
      </w:r>
      <w:r>
        <w:t>implicit de-registration timer</w:t>
      </w:r>
      <w:r w:rsidRPr="003168A2">
        <w:t xml:space="preserve"> expires before the UE contacts the network, the network shall implicitly </w:t>
      </w:r>
      <w:r>
        <w:t>de-register</w:t>
      </w:r>
      <w:r w:rsidRPr="003168A2">
        <w:t xml:space="preserve"> the UE.</w:t>
      </w:r>
      <w:r>
        <w:rPr>
          <w:rFonts w:hint="eastAsia"/>
          <w:lang w:eastAsia="zh-CN"/>
        </w:rPr>
        <w:t xml:space="preserve"> </w:t>
      </w:r>
      <w:r w:rsidRPr="003168A2">
        <w:t xml:space="preserve">The </w:t>
      </w:r>
      <w:r>
        <w:t>implicit de-registration timer</w:t>
      </w:r>
      <w:r w:rsidRPr="003168A2">
        <w:t xml:space="preserve"> shall be stopped when a NAS signalling connection is established for the UE.</w:t>
      </w:r>
    </w:p>
    <w:p w:rsidR="00DD2252" w:rsidRDefault="00DD2252" w:rsidP="00DD2252">
      <w:pPr>
        <w:rPr>
          <w:noProof/>
        </w:rPr>
      </w:pPr>
      <w:r w:rsidRPr="003168A2">
        <w:t xml:space="preserve">If the </w:t>
      </w:r>
      <w:r>
        <w:t>non-3GPP implicit de-registration timer</w:t>
      </w:r>
      <w:r w:rsidRPr="003168A2">
        <w:t xml:space="preserve"> expires before the UE contacts the network</w:t>
      </w:r>
      <w:r>
        <w:t xml:space="preserve"> over the non-3GPP access</w:t>
      </w:r>
      <w:r w:rsidRPr="003168A2">
        <w:t xml:space="preserve">, the network shall implicitly </w:t>
      </w:r>
      <w:r>
        <w:t>de-register</w:t>
      </w:r>
      <w:r w:rsidRPr="003168A2">
        <w:t xml:space="preserve"> the UE</w:t>
      </w:r>
      <w:r>
        <w:t xml:space="preserve"> and </w:t>
      </w:r>
      <w:r w:rsidRPr="004A5232">
        <w:rPr>
          <w:rFonts w:hint="eastAsia"/>
          <w:noProof/>
          <w:lang w:eastAsia="zh-CN"/>
        </w:rPr>
        <w:t xml:space="preserve">enter the state </w:t>
      </w:r>
      <w:r w:rsidRPr="004A5232">
        <w:t>5GMM-DEREGISTERED over non-3GPP access</w:t>
      </w:r>
      <w:r>
        <w:t xml:space="preserve"> for the UE</w:t>
      </w:r>
      <w:r w:rsidRPr="004A5232">
        <w:t>.</w:t>
      </w:r>
      <w:r w:rsidRPr="008234F9">
        <w:t xml:space="preserve"> </w:t>
      </w:r>
      <w:r w:rsidRPr="004A5232">
        <w:t xml:space="preserve">The non-3GPP </w:t>
      </w:r>
      <w:r>
        <w:t xml:space="preserve">implicit </w:t>
      </w:r>
      <w:r w:rsidRPr="004A5232">
        <w:t>de-registration</w:t>
      </w:r>
      <w:r>
        <w:t xml:space="preserve"> timer</w:t>
      </w:r>
      <w:r w:rsidRPr="003168A2">
        <w:t xml:space="preserve"> shall be stopped when a NAS signalling connection </w:t>
      </w:r>
      <w:r>
        <w:t xml:space="preserve">over non-3GPP access </w:t>
      </w:r>
      <w:r w:rsidRPr="003168A2">
        <w:t>is established for the UE</w:t>
      </w:r>
      <w:r>
        <w:t>.</w:t>
      </w:r>
    </w:p>
    <w:p w:rsidR="00DD2252" w:rsidRDefault="00DD2252" w:rsidP="00DD2252">
      <w:pPr>
        <w:rPr>
          <w:noProof/>
        </w:rPr>
      </w:pPr>
      <w:r w:rsidRPr="003168A2">
        <w:t xml:space="preserve">If the </w:t>
      </w:r>
      <w:r>
        <w:t>non-3GPP de-registration timer</w:t>
      </w:r>
      <w:r w:rsidRPr="003168A2">
        <w:t xml:space="preserve"> expires before the UE contacts the network</w:t>
      </w:r>
      <w:r>
        <w:t xml:space="preserve"> over the non-3GPP access</w:t>
      </w:r>
      <w:r w:rsidRPr="003168A2">
        <w:t xml:space="preserve">, the </w:t>
      </w:r>
      <w:r>
        <w:t>UE</w:t>
      </w:r>
      <w:r w:rsidRPr="003168A2">
        <w:t xml:space="preserve"> shall </w:t>
      </w:r>
      <w:r w:rsidRPr="004A5232">
        <w:rPr>
          <w:rFonts w:hint="eastAsia"/>
          <w:noProof/>
          <w:lang w:eastAsia="zh-CN"/>
        </w:rPr>
        <w:t xml:space="preserve">enter the state </w:t>
      </w:r>
      <w:r w:rsidRPr="004A5232">
        <w:t>5GMM-DEREGISTERED over non-3GPP access.</w:t>
      </w:r>
      <w:r w:rsidRPr="008234F9">
        <w:t xml:space="preserve"> </w:t>
      </w:r>
      <w:r w:rsidRPr="004A5232">
        <w:t>The non-3GPP de-registration</w:t>
      </w:r>
      <w:r>
        <w:t xml:space="preserve"> timer</w:t>
      </w:r>
      <w:r w:rsidRPr="003168A2">
        <w:t xml:space="preserve"> shall be stopped when a NAS signalling connection </w:t>
      </w:r>
      <w:r>
        <w:t xml:space="preserve">over non-3GPP access </w:t>
      </w:r>
      <w:r w:rsidRPr="003168A2">
        <w:t>is established for the UE</w:t>
      </w:r>
      <w:r>
        <w:t>.</w:t>
      </w:r>
    </w:p>
    <w:p w:rsidR="00DD2252" w:rsidRPr="00226138" w:rsidRDefault="00DD2252" w:rsidP="00DD2252">
      <w:r>
        <w:t xml:space="preserve">If the AMF </w:t>
      </w:r>
      <w:r>
        <w:rPr>
          <w:rFonts w:hint="eastAsia"/>
        </w:rPr>
        <w:t>provides</w:t>
      </w:r>
      <w:r>
        <w:t xml:space="preserve"> T3346</w:t>
      </w:r>
      <w:r>
        <w:rPr>
          <w:rFonts w:hint="eastAsia"/>
        </w:rPr>
        <w:t xml:space="preserve"> value IE</w:t>
      </w:r>
      <w:r>
        <w:t xml:space="preserve"> in the</w:t>
      </w:r>
      <w:r>
        <w:rPr>
          <w:rFonts w:hint="eastAsia"/>
        </w:rPr>
        <w:t xml:space="preserve"> mobility management</w:t>
      </w:r>
      <w:r>
        <w:t xml:space="preserve"> message</w:t>
      </w:r>
      <w:r>
        <w:rPr>
          <w:rFonts w:hint="eastAsia"/>
        </w:rPr>
        <w:t>s</w:t>
      </w:r>
      <w:r>
        <w:t xml:space="preserve"> and the value of timer T3346is greater than the value of timer T</w:t>
      </w:r>
      <w:r>
        <w:rPr>
          <w:rFonts w:hint="eastAsia"/>
        </w:rPr>
        <w:t>3512,</w:t>
      </w:r>
      <w:r>
        <w:t xml:space="preserve"> </w:t>
      </w:r>
      <w:r>
        <w:rPr>
          <w:rFonts w:hint="eastAsia"/>
        </w:rPr>
        <w:t>t</w:t>
      </w:r>
      <w:r>
        <w:t>he AMF sets the mobile reachable timer and the implicit de-registration timer such that the sum of the timer values is greater than the value of timer T3346.</w:t>
      </w:r>
    </w:p>
    <w:p w:rsidR="00DD2252" w:rsidRPr="00226138" w:rsidRDefault="00DD2252" w:rsidP="00DD2252">
      <w:r>
        <w:t xml:space="preserve">If the AMF </w:t>
      </w:r>
      <w:r>
        <w:rPr>
          <w:rFonts w:hint="eastAsia"/>
        </w:rPr>
        <w:t>provides</w:t>
      </w:r>
      <w:r>
        <w:t xml:space="preserve"> T3346</w:t>
      </w:r>
      <w:r>
        <w:rPr>
          <w:rFonts w:hint="eastAsia"/>
        </w:rPr>
        <w:t xml:space="preserve"> value IE</w:t>
      </w:r>
      <w:r>
        <w:t xml:space="preserve"> in the</w:t>
      </w:r>
      <w:r>
        <w:rPr>
          <w:rFonts w:hint="eastAsia"/>
        </w:rPr>
        <w:t xml:space="preserve"> mobility management</w:t>
      </w:r>
      <w:r>
        <w:t xml:space="preserve"> message</w:t>
      </w:r>
      <w:r>
        <w:rPr>
          <w:rFonts w:hint="eastAsia"/>
        </w:rPr>
        <w:t>s</w:t>
      </w:r>
      <w:r>
        <w:t xml:space="preserve"> and the value of timer T3346 is greater than the value of the non-3GPP de-registration timer</w:t>
      </w:r>
      <w:r>
        <w:rPr>
          <w:rFonts w:hint="eastAsia"/>
        </w:rPr>
        <w:t>,</w:t>
      </w:r>
      <w:r>
        <w:t xml:space="preserve"> </w:t>
      </w:r>
      <w:r>
        <w:rPr>
          <w:rFonts w:hint="eastAsia"/>
        </w:rPr>
        <w:t>t</w:t>
      </w:r>
      <w:r>
        <w:t>he AMF sets the non-3GPP implicit de-registration timer value to be 8 minutes greater than the value of timer T3346.</w:t>
      </w:r>
    </w:p>
    <w:p w:rsidR="008A7642" w:rsidRDefault="00DD2252">
      <w:r>
        <w:t>If the UE receives T3346</w:t>
      </w:r>
      <w:r>
        <w:rPr>
          <w:rFonts w:hint="eastAsia"/>
        </w:rPr>
        <w:t xml:space="preserve"> value IE</w:t>
      </w:r>
      <w:r>
        <w:t xml:space="preserve"> in the</w:t>
      </w:r>
      <w:r>
        <w:rPr>
          <w:rFonts w:hint="eastAsia"/>
        </w:rPr>
        <w:t xml:space="preserve"> mobility management</w:t>
      </w:r>
      <w:r>
        <w:t xml:space="preserve"> message</w:t>
      </w:r>
      <w:r>
        <w:rPr>
          <w:rFonts w:hint="eastAsia"/>
        </w:rPr>
        <w:t>s</w:t>
      </w:r>
      <w:r>
        <w:t xml:space="preserve"> and the value of timer T3346</w:t>
      </w:r>
      <w:r>
        <w:rPr>
          <w:rFonts w:hint="eastAsia"/>
        </w:rPr>
        <w:t xml:space="preserve"> </w:t>
      </w:r>
      <w:r>
        <w:t>is greater than the value of the non-3GPP de-registration timer</w:t>
      </w:r>
      <w:r>
        <w:rPr>
          <w:rFonts w:hint="eastAsia"/>
        </w:rPr>
        <w:t>,</w:t>
      </w:r>
      <w:r>
        <w:t xml:space="preserve"> </w:t>
      </w:r>
      <w:r>
        <w:rPr>
          <w:rFonts w:hint="eastAsia"/>
        </w:rPr>
        <w:t>t</w:t>
      </w:r>
      <w:r>
        <w:t>he UE sets the non-3GPP de-registration timer value to be 4 minutes greater than the value of timer T3346.</w:t>
      </w:r>
    </w:p>
    <w:p w:rsidR="008A7642" w:rsidRDefault="008A7642" w:rsidP="008A7642">
      <w:pPr>
        <w:jc w:val="center"/>
        <w:rPr>
          <w:noProof/>
        </w:rPr>
      </w:pPr>
      <w:r w:rsidRPr="008A7642">
        <w:rPr>
          <w:noProof/>
          <w:highlight w:val="green"/>
        </w:rPr>
        <w:t>*** Next change ***</w:t>
      </w:r>
    </w:p>
    <w:p w:rsidR="008053ED" w:rsidRDefault="008053ED" w:rsidP="008053ED">
      <w:pPr>
        <w:pStyle w:val="5"/>
      </w:pPr>
      <w:bookmarkStart w:id="13" w:name="_Toc533171965"/>
      <w:r>
        <w:t>5.5.1.3.2</w:t>
      </w:r>
      <w:r>
        <w:tab/>
        <w:t>Mobility and periodic registration update initiation</w:t>
      </w:r>
      <w:bookmarkEnd w:id="13"/>
    </w:p>
    <w:p w:rsidR="008053ED" w:rsidRPr="003168A2" w:rsidRDefault="008053ED" w:rsidP="008053E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8053ED" w:rsidRPr="003168A2" w:rsidRDefault="008053ED" w:rsidP="008053ED">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8053ED" w:rsidRDefault="008053ED" w:rsidP="008053E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8053ED" w:rsidRDefault="008053ED" w:rsidP="008053ED">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8053ED" w:rsidRDefault="008053ED" w:rsidP="008053E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8053ED" w:rsidRDefault="008053ED" w:rsidP="008053ED">
      <w:pPr>
        <w:pStyle w:val="B1"/>
      </w:pPr>
      <w:r>
        <w:t>e)</w:t>
      </w:r>
      <w:r w:rsidRPr="00CB6964">
        <w:tab/>
      </w:r>
      <w:r>
        <w:t>upon inter-system change from S1 mode to N1 mode;</w:t>
      </w:r>
    </w:p>
    <w:p w:rsidR="008053ED" w:rsidRDefault="008053ED" w:rsidP="008053E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8053ED" w:rsidRDefault="008053ED" w:rsidP="008053E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8053ED" w:rsidRPr="00CB6964" w:rsidRDefault="008053ED" w:rsidP="008053ED">
      <w:pPr>
        <w:pStyle w:val="B1"/>
      </w:pPr>
      <w:r>
        <w:t>h)</w:t>
      </w:r>
      <w:r>
        <w:tab/>
      </w:r>
      <w:r w:rsidRPr="00026C79">
        <w:rPr>
          <w:lang w:val="en-US" w:eastAsia="ja-JP"/>
        </w:rPr>
        <w:t xml:space="preserve">when the UE's usage setting </w:t>
      </w:r>
      <w:r>
        <w:rPr>
          <w:lang w:val="en-US" w:eastAsia="ja-JP"/>
        </w:rPr>
        <w:t>changes;</w:t>
      </w:r>
    </w:p>
    <w:p w:rsidR="008053ED" w:rsidRDefault="008053ED" w:rsidP="008053ED">
      <w:pPr>
        <w:pStyle w:val="B1"/>
        <w:rPr>
          <w:lang w:val="en-US"/>
        </w:rPr>
      </w:pPr>
      <w:r>
        <w:t>i</w:t>
      </w:r>
      <w:r w:rsidRPr="00735CAD">
        <w:t>)</w:t>
      </w:r>
      <w:r w:rsidRPr="00735CAD">
        <w:tab/>
      </w:r>
      <w:r>
        <w:rPr>
          <w:lang w:val="en-US"/>
        </w:rPr>
        <w:t>when the UE needs to change the slice(s) it is currently registered to;</w:t>
      </w:r>
    </w:p>
    <w:p w:rsidR="008053ED" w:rsidRDefault="008053ED" w:rsidP="008053E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8053ED" w:rsidRPr="00735CAD" w:rsidRDefault="008053ED" w:rsidP="008053E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8053ED" w:rsidRDefault="008053ED" w:rsidP="008053ED">
      <w:pPr>
        <w:pStyle w:val="B1"/>
      </w:pPr>
      <w:r>
        <w:rPr>
          <w:rFonts w:eastAsia="Malgun Gothic"/>
        </w:rPr>
        <w:lastRenderedPageBreak/>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8053ED" w:rsidRPr="00735CAD" w:rsidRDefault="008053ED" w:rsidP="008053ED">
      <w:pPr>
        <w:pStyle w:val="B1"/>
      </w:pPr>
      <w:r>
        <w:t>m)</w:t>
      </w:r>
      <w:r>
        <w:tab/>
      </w:r>
      <w:r w:rsidRPr="00706590">
        <w:t>when the UE needs to indicate PDU session status to the network after local release of PDU session(s)</w:t>
      </w:r>
      <w:r>
        <w:t xml:space="preserve"> as specified in subclauses 6.4.1.5 and 6.4.3.5;</w:t>
      </w:r>
    </w:p>
    <w:p w:rsidR="008053ED" w:rsidRPr="00735CAD" w:rsidRDefault="008053ED" w:rsidP="008053ED">
      <w:pPr>
        <w:pStyle w:val="B1"/>
      </w:pPr>
      <w:r>
        <w:t>n)</w:t>
      </w:r>
      <w:r>
        <w:tab/>
        <w:t>when the UE in 5GMM-IDLE mode changes the radio capability for NG-RAN;</w:t>
      </w:r>
    </w:p>
    <w:p w:rsidR="008053ED" w:rsidRPr="00504452" w:rsidRDefault="008053ED" w:rsidP="008053E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rsidRPr="00A70A58">
        <w:t>without resume request from NAS</w:t>
      </w:r>
      <w:r w:rsidRPr="00504452">
        <w:t xml:space="preserve"> (i.e. when the lower layer requests NAS signalling connection recovery, see subclause 5.3.1.</w:t>
      </w:r>
      <w:r>
        <w:t>4</w:t>
      </w:r>
      <w:r w:rsidRPr="00504452">
        <w:t>);</w:t>
      </w:r>
    </w:p>
    <w:p w:rsidR="008053ED" w:rsidRDefault="008053ED" w:rsidP="008053ED">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rsidR="008053ED" w:rsidRPr="00504452" w:rsidRDefault="008053ED" w:rsidP="008053ED">
      <w:pPr>
        <w:pStyle w:val="B1"/>
      </w:pPr>
      <w:r>
        <w:t>q)</w:t>
      </w:r>
      <w:r>
        <w:tab/>
        <w:t>when the UE needs to request new LADN information;</w:t>
      </w:r>
    </w:p>
    <w:p w:rsidR="008053ED" w:rsidRPr="00504452" w:rsidRDefault="008053ED" w:rsidP="008053ED">
      <w:pPr>
        <w:pStyle w:val="B1"/>
      </w:pPr>
      <w:r>
        <w:t>r)</w:t>
      </w:r>
      <w:r>
        <w:tab/>
      </w:r>
      <w:r w:rsidRPr="002D7139">
        <w:t xml:space="preserve">when the UE needs to request the use of MICO </w:t>
      </w:r>
      <w:r>
        <w:t xml:space="preserve">mode </w:t>
      </w:r>
      <w:r w:rsidRPr="002D7139">
        <w:t>or needs to stop the use of MICO</w:t>
      </w:r>
      <w:r>
        <w:t xml:space="preserve"> mode;</w:t>
      </w:r>
    </w:p>
    <w:p w:rsidR="008053ED" w:rsidRPr="00504452" w:rsidRDefault="008053ED" w:rsidP="008053ED">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rsidR="008053ED" w:rsidRPr="00504452" w:rsidRDefault="008053ED" w:rsidP="008053ED">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8053ED" w:rsidRDefault="008053ED" w:rsidP="008053E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8053ED" w:rsidRDefault="008053ED" w:rsidP="008053E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8053ED" w:rsidRDefault="008053ED" w:rsidP="008053E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8053ED" w:rsidRDefault="008053ED" w:rsidP="008053ED">
      <w:pPr>
        <w:pStyle w:val="B1"/>
        <w:rPr>
          <w:rFonts w:eastAsia="Malgun Gothic"/>
        </w:rPr>
      </w:pPr>
      <w:r>
        <w:rPr>
          <w:rFonts w:eastAsia="Malgun Gothic"/>
        </w:rPr>
        <w:t>-</w:t>
      </w:r>
      <w:r>
        <w:rPr>
          <w:rFonts w:eastAsia="Malgun Gothic"/>
        </w:rPr>
        <w:tab/>
        <w:t>include the S1 UE network capability IE in the REGISTRATION REQUEST message; and</w:t>
      </w:r>
    </w:p>
    <w:p w:rsidR="008053ED" w:rsidRDefault="008053ED" w:rsidP="008053E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8053ED" w:rsidRPr="00FE320E" w:rsidRDefault="008053ED" w:rsidP="008053E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8053ED" w:rsidRPr="00AB3E8E" w:rsidRDefault="008053ED" w:rsidP="008053ED">
      <w:r>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8053ED" w:rsidRDefault="008053ED" w:rsidP="008053E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8053ED" w:rsidRDefault="008053ED" w:rsidP="008053E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8053ED" w:rsidRPr="00BE237D" w:rsidRDefault="008053ED" w:rsidP="008053ED">
      <w:r w:rsidRPr="00BE237D">
        <w:t>If the UE no longer requires the use of SMS over NAS, then the UE shall include the 5GS update type IE in the REGISTRATION REQUEST message with the SMS requested bit set to "SMS over NAS not supported".</w:t>
      </w:r>
    </w:p>
    <w:p w:rsidR="008053ED" w:rsidRDefault="008053ED" w:rsidP="008053ED">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8053ED" w:rsidRDefault="008053ED" w:rsidP="008053E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8053ED" w:rsidRDefault="008053ED" w:rsidP="008053ED">
      <w:r>
        <w:t xml:space="preserve">The UE shall handle the 5GS mobility identity IE in the REGISTRATION </w:t>
      </w:r>
      <w:r w:rsidRPr="003168A2">
        <w:t>REQUEST message</w:t>
      </w:r>
      <w:r>
        <w:t xml:space="preserve"> as follows:</w:t>
      </w:r>
    </w:p>
    <w:p w:rsidR="008053ED" w:rsidRDefault="008053ED" w:rsidP="008053E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mobility identity IE. Additionally, if the UE holds a valid 5G</w:t>
      </w:r>
      <w:r>
        <w:noBreakHyphen/>
        <w:t>GUTI, the UE shall include the 5G-GUTI in the Additional GUTI IE in the REGISTRATION REQUEST message in the following order:</w:t>
      </w:r>
    </w:p>
    <w:p w:rsidR="008053ED" w:rsidRDefault="008053ED" w:rsidP="008053ED">
      <w:pPr>
        <w:pStyle w:val="B2"/>
      </w:pPr>
      <w:r>
        <w:t>1)</w:t>
      </w:r>
      <w:r>
        <w:tab/>
        <w:t>a valid 5G-GUTI that was previously assigned by the same PLMN with which the UE is performing the registration, if available;</w:t>
      </w:r>
    </w:p>
    <w:p w:rsidR="008053ED" w:rsidRDefault="008053ED" w:rsidP="008053ED">
      <w:pPr>
        <w:pStyle w:val="B2"/>
      </w:pPr>
      <w:r>
        <w:t>2)</w:t>
      </w:r>
      <w:r>
        <w:tab/>
        <w:t>a valid 5G-GUTI that was previously assigned by an equivalent PLMN, if available; and</w:t>
      </w:r>
    </w:p>
    <w:p w:rsidR="008053ED" w:rsidRDefault="008053ED" w:rsidP="008053ED">
      <w:pPr>
        <w:pStyle w:val="B2"/>
      </w:pPr>
      <w:r>
        <w:t>3)</w:t>
      </w:r>
      <w:r>
        <w:tab/>
        <w:t>a valid 5G-GUTI that was previously assigned by any other PLMN, if available; and</w:t>
      </w:r>
    </w:p>
    <w:p w:rsidR="008053ED" w:rsidRDefault="008053ED" w:rsidP="008053E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8053ED" w:rsidRPr="00FE320E" w:rsidRDefault="008053ED" w:rsidP="008053ED">
      <w:r>
        <w:t xml:space="preserve">If the UE supports MICO mode and requests the use of MICO mode, then the UE shall include the MICO indication IE in the REGISTRATION </w:t>
      </w:r>
      <w:r w:rsidRPr="003168A2">
        <w:rPr>
          <w:rFonts w:hint="eastAsia"/>
        </w:rPr>
        <w:t>REQUEST message</w:t>
      </w:r>
      <w:r>
        <w:t>.</w:t>
      </w:r>
      <w:ins w:id="14" w:author="Huawei" w:date="2019-02-02T16:27:00Z">
        <w:r>
          <w:t xml:space="preserve"> I</w:t>
        </w:r>
      </w:ins>
      <w:ins w:id="15" w:author="Huawei" w:date="2019-02-02T16:28:00Z">
        <w:r>
          <w:t xml:space="preserve">f the UE </w:t>
        </w:r>
      </w:ins>
      <w:ins w:id="16" w:author="Huawei_SL2" w:date="2019-03-01T12:11:00Z">
        <w:r w:rsidR="003C1DB6">
          <w:t>need</w:t>
        </w:r>
      </w:ins>
      <w:ins w:id="17" w:author="Huawei" w:date="2019-02-02T16:28:00Z">
        <w:r>
          <w:t>s to stop the use of MICO mode, then the UE shall not include the MICO indication IE in the REGISTRATION REQUEST message.</w:t>
        </w:r>
      </w:ins>
    </w:p>
    <w:p w:rsidR="008053ED" w:rsidRDefault="008053ED" w:rsidP="008053ED">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8053ED" w:rsidRDefault="008053ED" w:rsidP="008053ED">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8053ED" w:rsidRDefault="008053ED" w:rsidP="008053E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8053ED" w:rsidRPr="00216B0A" w:rsidRDefault="008053ED" w:rsidP="008053ED">
      <w:pPr>
        <w:pStyle w:val="B1"/>
      </w:pPr>
      <w:r>
        <w:t>-</w:t>
      </w:r>
      <w:r>
        <w:tab/>
      </w:r>
      <w:r w:rsidRPr="00977243">
        <w:t xml:space="preserve">to indicate a request for LADN information by </w:t>
      </w:r>
      <w:r>
        <w:t>not including any LADN DNN value in the LADN indication IE.</w:t>
      </w:r>
    </w:p>
    <w:p w:rsidR="008053ED" w:rsidRDefault="008053ED" w:rsidP="008053ED">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8053ED" w:rsidRDefault="008053ED" w:rsidP="008053E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8053ED" w:rsidRDefault="008053ED" w:rsidP="008053E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8053ED" w:rsidRDefault="008053ED" w:rsidP="008053E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8053ED" w:rsidRDefault="008053ED" w:rsidP="008053E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w:t>
      </w:r>
      <w:r w:rsidRPr="00292D57">
        <w:lastRenderedPageBreak/>
        <w:t>"activated"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8053ED" w:rsidRDefault="008053ED" w:rsidP="008053E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8053ED" w:rsidRDefault="008053ED" w:rsidP="008053E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8053ED" w:rsidRDefault="008053ED" w:rsidP="008053ED">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8053ED" w:rsidRDefault="008053ED" w:rsidP="008053E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8053ED" w:rsidRDefault="008053ED" w:rsidP="008053E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8053ED" w:rsidRPr="000E5A8D" w:rsidRDefault="008053ED" w:rsidP="008053ED">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8053ED" w:rsidRDefault="008053ED" w:rsidP="008053ED">
      <w:pPr>
        <w:pStyle w:val="B1"/>
      </w:pPr>
      <w:r>
        <w:t>a)</w:t>
      </w:r>
      <w:r>
        <w:tab/>
        <w:t>the S-NSSAI(s) which:</w:t>
      </w:r>
    </w:p>
    <w:p w:rsidR="008053ED" w:rsidRDefault="008053ED" w:rsidP="008053ED">
      <w:pPr>
        <w:pStyle w:val="B2"/>
      </w:pPr>
      <w:r>
        <w:t>1)</w:t>
      </w:r>
      <w:r>
        <w:tab/>
        <w:t>are associated with the established PDN connection(s); and</w:t>
      </w:r>
    </w:p>
    <w:p w:rsidR="008053ED" w:rsidRDefault="008053ED" w:rsidP="008053ED">
      <w:pPr>
        <w:pStyle w:val="B2"/>
      </w:pPr>
      <w:r>
        <w:t>2)</w:t>
      </w:r>
      <w:r>
        <w:tab/>
        <w:t>are applicable in the serving PLMN; and</w:t>
      </w:r>
    </w:p>
    <w:p w:rsidR="008053ED" w:rsidRPr="000E5A8D" w:rsidRDefault="008053ED" w:rsidP="008053ED">
      <w:pPr>
        <w:pStyle w:val="B1"/>
      </w:pPr>
      <w:r>
        <w:t>b)</w:t>
      </w:r>
      <w:r>
        <w:tab/>
        <w:t xml:space="preserve">the mapping of these S-NSSAI(s) to the S-NSSAI(s) of </w:t>
      </w:r>
      <w:r>
        <w:rPr>
          <w:lang w:val="en-US"/>
        </w:rPr>
        <w:t xml:space="preserve">the </w:t>
      </w:r>
      <w:r>
        <w:t>HPLMN if the mapping information is available at the UE.</w:t>
      </w:r>
    </w:p>
    <w:p w:rsidR="008053ED" w:rsidRPr="00FC30B0" w:rsidRDefault="008053ED" w:rsidP="008053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8053ED" w:rsidRPr="006741C2" w:rsidRDefault="008053ED" w:rsidP="008053E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8053ED" w:rsidRPr="006741C2" w:rsidRDefault="008053ED" w:rsidP="008053E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8053ED" w:rsidRPr="006741C2" w:rsidRDefault="008053ED" w:rsidP="008053E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8053ED" w:rsidRDefault="008053ED" w:rsidP="008053ED">
      <w:r>
        <w:t>If the UE has neither allowed NSSAI for the current PLMN nor configured NSSAI for the current PLMN and has a default configured NSSAI, the UE shall:</w:t>
      </w:r>
    </w:p>
    <w:p w:rsidR="008053ED" w:rsidRDefault="008053ED" w:rsidP="008053ED">
      <w:pPr>
        <w:pStyle w:val="B1"/>
      </w:pPr>
      <w:r>
        <w:t>a)</w:t>
      </w:r>
      <w:r>
        <w:tab/>
        <w:t>include the S-NSSAI(s) in the Requested NSSAI IE of the REGISTRATION REQUEST message using the default configured NSSAI; and</w:t>
      </w:r>
    </w:p>
    <w:p w:rsidR="008053ED" w:rsidRDefault="008053ED" w:rsidP="008053E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8053ED" w:rsidRDefault="008053ED" w:rsidP="008053ED">
      <w:r>
        <w:t>If the UE has no allowed NSSAI for the current PLMN, no configured NSSAI for the current PLMN, and no default configured NSSAI, the UE shall not include a requested NSSAI in the REGISTRATION REQUEST message.</w:t>
      </w:r>
    </w:p>
    <w:p w:rsidR="008053ED" w:rsidRDefault="008053ED" w:rsidP="008053ED">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8053ED" w:rsidRDefault="008053ED" w:rsidP="008053E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8053ED" w:rsidRDefault="008053ED" w:rsidP="008053ED">
      <w:pPr>
        <w:pStyle w:val="NO"/>
      </w:pPr>
      <w:r>
        <w:lastRenderedPageBreak/>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rsidR="008053ED" w:rsidRDefault="008053ED" w:rsidP="008053ED">
      <w:pPr>
        <w:pStyle w:val="NO"/>
      </w:pPr>
      <w:r>
        <w:t>NOTE 3:</w:t>
      </w:r>
      <w:r>
        <w:tab/>
        <w:t>The number of S-NSSAI(s) included in the requested NSSAI cannot exceed eight.</w:t>
      </w:r>
    </w:p>
    <w:p w:rsidR="008053ED" w:rsidRDefault="008053ED" w:rsidP="008053E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8053ED" w:rsidRDefault="008053ED" w:rsidP="008053E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8053ED" w:rsidRDefault="008053ED" w:rsidP="008053ED">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8053ED" w:rsidRPr="00082716" w:rsidRDefault="008053ED" w:rsidP="008053E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8053ED" w:rsidRPr="00082716" w:rsidRDefault="008053ED" w:rsidP="008053ED">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8053ED" w:rsidRDefault="008053ED" w:rsidP="008053ED">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8053ED" w:rsidRDefault="008053ED" w:rsidP="008053ED">
      <w:r>
        <w:t>The UE shall send the REGISTRATION REQUEST message including the NAS message container IE as described in subclause 4.4.6:</w:t>
      </w:r>
    </w:p>
    <w:p w:rsidR="008053ED" w:rsidRDefault="008053ED" w:rsidP="008053E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8053ED" w:rsidRDefault="008053ED" w:rsidP="008053E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8053ED" w:rsidRDefault="008053ED" w:rsidP="008053ED">
      <w:r>
        <w:t>The UE shall send the REGISTRATION REQUEST message without including the NAS message container IE when the UE does not need to send non-cleartext IEs and the UE is sending the message:</w:t>
      </w:r>
    </w:p>
    <w:p w:rsidR="008053ED" w:rsidRDefault="008053ED" w:rsidP="008053ED">
      <w:pPr>
        <w:pStyle w:val="B1"/>
      </w:pPr>
      <w:r>
        <w:t>a)</w:t>
      </w:r>
      <w:r>
        <w:tab/>
        <w:t>from 5GMM-</w:t>
      </w:r>
      <w:r w:rsidRPr="003168A2">
        <w:t xml:space="preserve">IDLE </w:t>
      </w:r>
      <w:r>
        <w:t>mode; and</w:t>
      </w:r>
    </w:p>
    <w:p w:rsidR="008053ED" w:rsidRDefault="008053ED" w:rsidP="008053E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8053ED" w:rsidRDefault="008053ED" w:rsidP="008053E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rsidR="008053ED" w:rsidRDefault="008053ED" w:rsidP="008053ED">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5.4.2.3.</w:t>
      </w:r>
    </w:p>
    <w:p w:rsidR="008053ED" w:rsidRDefault="008053ED" w:rsidP="008053E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8053ED" w:rsidRDefault="008053ED" w:rsidP="008053ED">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4in" o:ole="">
            <v:imagedata r:id="rId13" o:title=""/>
          </v:shape>
          <o:OLEObject Type="Embed" ProgID="Visio.Drawing.11" ShapeID="_x0000_i1025" DrawAspect="Content" ObjectID="_1612947576" r:id="rId14"/>
        </w:object>
      </w:r>
    </w:p>
    <w:p w:rsidR="008053ED" w:rsidRDefault="008053ED" w:rsidP="008053E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8053ED" w:rsidRDefault="008053ED" w:rsidP="008053ED">
      <w:pPr>
        <w:jc w:val="center"/>
        <w:rPr>
          <w:noProof/>
        </w:rPr>
      </w:pPr>
      <w:r w:rsidRPr="008A7642">
        <w:rPr>
          <w:noProof/>
          <w:highlight w:val="green"/>
        </w:rPr>
        <w:t>*** Next change ***</w:t>
      </w:r>
    </w:p>
    <w:p w:rsidR="008053ED" w:rsidRDefault="008053ED" w:rsidP="008A7642">
      <w:pPr>
        <w:jc w:val="center"/>
        <w:rPr>
          <w:noProof/>
        </w:rPr>
      </w:pPr>
    </w:p>
    <w:p w:rsidR="00AE587C" w:rsidRDefault="00AE587C" w:rsidP="00AE587C">
      <w:pPr>
        <w:pStyle w:val="5"/>
      </w:pPr>
      <w:bookmarkStart w:id="18" w:name="_Hlk531859748"/>
      <w:bookmarkStart w:id="19" w:name="_Toc533171967"/>
      <w:r>
        <w:t>5.5.1.3.4</w:t>
      </w:r>
      <w:r>
        <w:tab/>
        <w:t>Mobil</w:t>
      </w:r>
      <w:bookmarkEnd w:id="18"/>
      <w:r>
        <w:t xml:space="preserve">ity and periodic registration update </w:t>
      </w:r>
      <w:r w:rsidRPr="003168A2">
        <w:t>accepted by the network</w:t>
      </w:r>
      <w:bookmarkEnd w:id="19"/>
    </w:p>
    <w:p w:rsidR="00AE587C" w:rsidRDefault="00AE587C" w:rsidP="00AE587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AE587C" w:rsidRDefault="00AE587C" w:rsidP="00AE587C">
      <w:r>
        <w:t>If timer T3513 is running in the AMF, the AMF shall stop timer T3513 if a paging request was sent with the access type indicating non-3GPP and the REGISTRATION REQUEST message includes the Allowed PDU session status IE.</w:t>
      </w:r>
    </w:p>
    <w:p w:rsidR="00AE587C" w:rsidRDefault="00AE587C" w:rsidP="00AE587C">
      <w:r>
        <w:t>If timer T3565 is running in the AMF, the AMF shall stop timer T3565 when a REGISTRATION REQUEST message is received.</w:t>
      </w:r>
    </w:p>
    <w:p w:rsidR="00AE587C" w:rsidRPr="00CC0C94" w:rsidRDefault="00AE587C" w:rsidP="00AE587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AE587C" w:rsidRPr="00CC0C94" w:rsidRDefault="00AE587C" w:rsidP="00AE587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AE587C" w:rsidRDefault="00AE587C" w:rsidP="00AE587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AE587C" w:rsidRPr="008D17FF" w:rsidRDefault="00AE587C" w:rsidP="00AE587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AE587C" w:rsidRDefault="00AE587C" w:rsidP="00AE587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AE587C" w:rsidRDefault="00AE587C" w:rsidP="00AE587C">
      <w:r>
        <w:lastRenderedPageBreak/>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AE587C" w:rsidRDefault="00AE587C" w:rsidP="00AE587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AE587C" w:rsidRPr="00A01A68" w:rsidRDefault="00AE587C" w:rsidP="00AE587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AE587C" w:rsidRDefault="00AE587C" w:rsidP="00AE587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AE587C" w:rsidRDefault="00AE587C" w:rsidP="00AE587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AE587C" w:rsidRDefault="00AE587C" w:rsidP="00AE587C">
      <w:pPr>
        <w:rPr>
          <w:ins w:id="20" w:author="Huawei" w:date="2019-02-02T16:31:00Z"/>
        </w:rPr>
      </w:pPr>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D904B2" w:rsidRPr="00FE320E" w:rsidRDefault="00D904B2" w:rsidP="00AE587C">
      <w:ins w:id="21" w:author="Huawei" w:date="2019-02-15T09:58:00Z">
        <w:r>
          <w:rPr>
            <w:color w:val="00B050"/>
          </w:rPr>
          <w:t>If the UE does not include MICO indication IE in the REGISTRATION REQUEST message, then the AMF shall disable MICO mode if it was already enabled.</w:t>
        </w:r>
      </w:ins>
    </w:p>
    <w:p w:rsidR="00AE587C" w:rsidRDefault="00AE587C" w:rsidP="00AE587C">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AE587C" w:rsidRDefault="00AE587C" w:rsidP="00AE587C">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AE587C" w:rsidRPr="004A5232" w:rsidRDefault="00AE587C" w:rsidP="00AE587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AE587C" w:rsidRPr="00E062DB" w:rsidRDefault="00AE587C" w:rsidP="00AE587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AE587C" w:rsidRPr="004A5232" w:rsidRDefault="00AE587C" w:rsidP="00AE587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AE587C" w:rsidRPr="00470E32" w:rsidRDefault="00AE587C" w:rsidP="00AE587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rsidR="00AE587C" w:rsidRPr="007B0AEB" w:rsidRDefault="00AE587C" w:rsidP="00AE587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AE587C" w:rsidRPr="00470E32" w:rsidRDefault="00AE587C" w:rsidP="00AE587C">
      <w:r w:rsidRPr="00470E32">
        <w:lastRenderedPageBreak/>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AE587C" w:rsidRPr="00470E32" w:rsidRDefault="00AE587C" w:rsidP="00AE587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AE587C" w:rsidRDefault="00AE587C" w:rsidP="00AE587C">
      <w:r w:rsidRPr="00A16F0D">
        <w:t>If the 5GS update type IE was included in the REGISTRATION REQUEST message with the SMS requested bit set to "SMS over NAS not supported" and:</w:t>
      </w:r>
    </w:p>
    <w:p w:rsidR="00AE587C" w:rsidRDefault="00AE587C" w:rsidP="00AE587C">
      <w:pPr>
        <w:pStyle w:val="B1"/>
      </w:pPr>
      <w:r>
        <w:t>a)</w:t>
      </w:r>
      <w:r>
        <w:tab/>
        <w:t>the SMSF address is stored in the UE 5GMM context and:</w:t>
      </w:r>
    </w:p>
    <w:p w:rsidR="00AE587C" w:rsidRDefault="00AE587C" w:rsidP="00AE587C">
      <w:pPr>
        <w:pStyle w:val="B2"/>
      </w:pPr>
      <w:r>
        <w:t>1)</w:t>
      </w:r>
      <w:r>
        <w:tab/>
        <w:t>the UE is considered available for SMS over NAS; or</w:t>
      </w:r>
    </w:p>
    <w:p w:rsidR="00AE587C" w:rsidRDefault="00AE587C" w:rsidP="00AE587C">
      <w:pPr>
        <w:pStyle w:val="B2"/>
      </w:pPr>
      <w:r>
        <w:t>2)</w:t>
      </w:r>
      <w:r>
        <w:tab/>
        <w:t>the UE is considered not available for SMS over NAS and the SMSF has confirmed that the activation of the SMS service is successful; or</w:t>
      </w:r>
    </w:p>
    <w:p w:rsidR="00AE587C" w:rsidRDefault="00AE587C" w:rsidP="00AE587C">
      <w:pPr>
        <w:pStyle w:val="B1"/>
        <w:rPr>
          <w:lang w:eastAsia="zh-CN"/>
        </w:rPr>
      </w:pPr>
      <w:r>
        <w:t>b)</w:t>
      </w:r>
      <w:r>
        <w:tab/>
        <w:t>the SMSF address is not stored in the UE 5GMM context, the SMSF selection is successful and the SMSF has confirmed that the activation of the SMS service is successful;</w:t>
      </w:r>
    </w:p>
    <w:p w:rsidR="00AE587C" w:rsidRDefault="00AE587C" w:rsidP="00AE587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AE587C" w:rsidRDefault="00AE587C" w:rsidP="00AE587C">
      <w:pPr>
        <w:pStyle w:val="B1"/>
      </w:pPr>
      <w:r>
        <w:t>a)</w:t>
      </w:r>
      <w:r>
        <w:tab/>
        <w:t>store the SMSF address in the UE 5GMM context if not stored already; and</w:t>
      </w:r>
    </w:p>
    <w:p w:rsidR="00AE587C" w:rsidRDefault="00AE587C" w:rsidP="00AE587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AE587C" w:rsidRDefault="00AE587C" w:rsidP="00AE587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AE587C" w:rsidRDefault="00AE587C" w:rsidP="00AE587C">
      <w:r w:rsidRPr="009E12D6">
        <w:t>If the 5GS update type IE was included in the REGISTRATION REQUEST message with the SMS requested bit set to "SMS over NAS not supported"</w:t>
      </w:r>
      <w:r>
        <w:t>, then the AMF shall:</w:t>
      </w:r>
    </w:p>
    <w:p w:rsidR="00AE587C" w:rsidRDefault="00AE587C" w:rsidP="00AE587C">
      <w:pPr>
        <w:pStyle w:val="B1"/>
      </w:pPr>
      <w:r>
        <w:t>a)</w:t>
      </w:r>
      <w:r>
        <w:tab/>
        <w:t xml:space="preserve">mark the 5GMM context to indicate that </w:t>
      </w:r>
      <w:r>
        <w:rPr>
          <w:rFonts w:hint="eastAsia"/>
          <w:lang w:eastAsia="zh-CN"/>
        </w:rPr>
        <w:t xml:space="preserve">the UE is not available for </w:t>
      </w:r>
      <w:r>
        <w:t>SMS over NAS; and</w:t>
      </w:r>
    </w:p>
    <w:p w:rsidR="00AE587C" w:rsidRDefault="00AE587C" w:rsidP="00AE587C">
      <w:pPr>
        <w:pStyle w:val="NO"/>
      </w:pPr>
      <w:r>
        <w:t>NOTE 2:</w:t>
      </w:r>
      <w:r>
        <w:tab/>
        <w:t>The AMF can notify the SMSF that the UE is deregistered from SMS over NAS based on local configuration.</w:t>
      </w:r>
    </w:p>
    <w:p w:rsidR="00AE587C" w:rsidRDefault="00AE587C" w:rsidP="00AE587C">
      <w:pPr>
        <w:pStyle w:val="B1"/>
      </w:pPr>
      <w:r>
        <w:t>b)</w:t>
      </w:r>
      <w:r>
        <w:tab/>
        <w:t>set the SMS allowed bit of the 5GS registration result IE to "SMS over NAS not supported" in the REGISTRATION ACCEPT message.</w:t>
      </w:r>
    </w:p>
    <w:p w:rsidR="00AE587C" w:rsidRDefault="00AE587C" w:rsidP="00AE587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AE587C" w:rsidRPr="0014273D" w:rsidRDefault="00AE587C" w:rsidP="00AE587C">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AE587C" w:rsidRDefault="00AE587C" w:rsidP="00AE587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AE587C" w:rsidRDefault="00AE587C" w:rsidP="00AE587C">
      <w:pPr>
        <w:pStyle w:val="B1"/>
      </w:pPr>
      <w:r>
        <w:t>a)</w:t>
      </w:r>
      <w:r>
        <w:tab/>
        <w:t>"3GPP access", the UE:</w:t>
      </w:r>
    </w:p>
    <w:p w:rsidR="00AE587C" w:rsidRDefault="00AE587C" w:rsidP="00AE587C">
      <w:pPr>
        <w:pStyle w:val="B2"/>
      </w:pPr>
      <w:r>
        <w:t>-</w:t>
      </w:r>
      <w:r>
        <w:tab/>
        <w:t>shall consider itself as being registered to 3GPP access only; and</w:t>
      </w:r>
    </w:p>
    <w:p w:rsidR="00AE587C" w:rsidRDefault="00AE587C" w:rsidP="00AE587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AE587C" w:rsidRDefault="00AE587C" w:rsidP="00AE587C">
      <w:pPr>
        <w:pStyle w:val="B1"/>
      </w:pPr>
      <w:r>
        <w:t>b)</w:t>
      </w:r>
      <w:r>
        <w:tab/>
        <w:t>"N</w:t>
      </w:r>
      <w:r w:rsidRPr="00470D7A">
        <w:t>on-3GPP access</w:t>
      </w:r>
      <w:r>
        <w:t>", the UE:</w:t>
      </w:r>
    </w:p>
    <w:p w:rsidR="00AE587C" w:rsidRDefault="00AE587C" w:rsidP="00AE587C">
      <w:pPr>
        <w:pStyle w:val="B2"/>
      </w:pPr>
      <w:r>
        <w:t>-</w:t>
      </w:r>
      <w:r>
        <w:tab/>
        <w:t>shall consider itself as being registered to n</w:t>
      </w:r>
      <w:r w:rsidRPr="00470D7A">
        <w:t>on-</w:t>
      </w:r>
      <w:r>
        <w:t>3GPP access only; and</w:t>
      </w:r>
    </w:p>
    <w:p w:rsidR="00AE587C" w:rsidRDefault="00AE587C" w:rsidP="00AE587C">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AE587C" w:rsidRPr="00E814A3" w:rsidRDefault="00AE587C" w:rsidP="00AE587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AE587C" w:rsidRDefault="00AE587C" w:rsidP="00AE587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mapping </w:t>
      </w:r>
      <w:r>
        <w:t>of each S-NSSAI of the allowed NSSAI to</w:t>
      </w:r>
      <w:r w:rsidRPr="0072230B">
        <w:t xml:space="preserve"> the </w:t>
      </w:r>
      <w:r>
        <w:t xml:space="preserve">S-NSSAI(s) of the </w:t>
      </w:r>
      <w:r w:rsidRPr="0072230B">
        <w:t xml:space="preserve">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AE587C" w:rsidRDefault="00AE587C" w:rsidP="00AE587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AE587C" w:rsidRDefault="00AE587C" w:rsidP="00AE587C">
      <w:r>
        <w:t xml:space="preserve">The AMF may include a new </w:t>
      </w:r>
      <w:r w:rsidRPr="00D738B9">
        <w:t xml:space="preserve">configured NSSAI </w:t>
      </w:r>
      <w:r>
        <w:t>for the current PLMN in the REGISTRATION ACCEPT message if:</w:t>
      </w:r>
    </w:p>
    <w:p w:rsidR="00AE587C" w:rsidRDefault="00AE587C" w:rsidP="00AE587C">
      <w:pPr>
        <w:pStyle w:val="B1"/>
      </w:pPr>
      <w:r>
        <w:t>a)</w:t>
      </w:r>
      <w:r>
        <w:tab/>
        <w:t xml:space="preserve">the REGISTRATION REQUEST message did not include the </w:t>
      </w:r>
      <w:r w:rsidRPr="00707781">
        <w:t>requested NSSAI</w:t>
      </w:r>
      <w:r>
        <w:t>;</w:t>
      </w:r>
    </w:p>
    <w:p w:rsidR="00AE587C" w:rsidRDefault="00AE587C" w:rsidP="00AE587C">
      <w:pPr>
        <w:pStyle w:val="B1"/>
      </w:pPr>
      <w:r>
        <w:t>b)</w:t>
      </w:r>
      <w:r>
        <w:tab/>
      </w:r>
      <w:r w:rsidRPr="00707781">
        <w:t>the REGISTRATION REQUEST message</w:t>
      </w:r>
      <w:r>
        <w:t xml:space="preserve"> included the requested NSSAI containing an </w:t>
      </w:r>
      <w:r w:rsidRPr="00707781">
        <w:t xml:space="preserve">S-NSSAI </w:t>
      </w:r>
      <w:r>
        <w:t>that is not valid in the serving PLMN; or</w:t>
      </w:r>
    </w:p>
    <w:p w:rsidR="00AE587C" w:rsidRDefault="00AE587C" w:rsidP="00AE587C">
      <w:pPr>
        <w:pStyle w:val="B1"/>
      </w:pPr>
      <w:r>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AE587C" w:rsidRDefault="00AE587C" w:rsidP="00AE587C">
      <w:r>
        <w:t xml:space="preserve">If a new </w:t>
      </w:r>
      <w:r w:rsidRPr="00D738B9">
        <w:t xml:space="preserve">configured NSSAI for the current PLMN </w:t>
      </w:r>
      <w:r>
        <w:t>is included, the AMF shall also</w:t>
      </w:r>
      <w:r w:rsidRPr="00D738B9">
        <w:t xml:space="preserve"> include the mapping </w:t>
      </w:r>
      <w:r>
        <w:t xml:space="preserve">of the </w:t>
      </w:r>
      <w:r w:rsidRPr="00D738B9">
        <w:t xml:space="preserve">configured NSSAI for the current PLMN to </w:t>
      </w:r>
      <w:r>
        <w:rPr>
          <w:rFonts w:eastAsia="Malgun Gothic"/>
          <w:lang w:eastAsia="ko-KR"/>
        </w:rPr>
        <w:t xml:space="preserve">the </w:t>
      </w:r>
      <w:r>
        <w:t xml:space="preserve">S-NSSAI(s) of </w:t>
      </w:r>
      <w:r>
        <w:rPr>
          <w:lang w:val="en-US"/>
        </w:rPr>
        <w:t xml:space="preserve">the </w:t>
      </w:r>
      <w:r w:rsidRPr="00D738B9">
        <w:t>HPLMN</w:t>
      </w:r>
      <w:r>
        <w:t xml:space="preserve"> if available in the REGISTRATION ACCEPT message. </w:t>
      </w:r>
      <w:r w:rsidRPr="00353AEE">
        <w:t>In this case the AMF shall start timer T3550 and enter state 5GMM-COMMON-PROCEDURE-INITIATED as described in subclause</w:t>
      </w:r>
      <w:r>
        <w:t> </w:t>
      </w:r>
      <w:r w:rsidRPr="00353AEE">
        <w:t>5.1.3.2.3.3.</w:t>
      </w:r>
    </w:p>
    <w:p w:rsidR="00AE587C" w:rsidRPr="00353AEE" w:rsidRDefault="00AE587C" w:rsidP="00AE587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AE587C" w:rsidRDefault="00AE587C" w:rsidP="00AE587C">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w:t>
      </w:r>
      <w:r>
        <w:t xml:space="preserve">locally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release locally those PDU session(s)</w:t>
      </w:r>
      <w:r>
        <w:rPr>
          <w:rFonts w:hint="eastAsia"/>
        </w:rPr>
        <w:t>.</w:t>
      </w:r>
    </w:p>
    <w:p w:rsidR="00AE587C" w:rsidRDefault="00AE587C" w:rsidP="00AE587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AE587C" w:rsidRPr="003168A2" w:rsidRDefault="00AE587C" w:rsidP="00AE587C">
      <w:pPr>
        <w:pStyle w:val="B1"/>
      </w:pPr>
      <w:r w:rsidRPr="00AB5C0F">
        <w:t>"S</w:t>
      </w:r>
      <w:r>
        <w:rPr>
          <w:rFonts w:hint="eastAsia"/>
        </w:rPr>
        <w:t>-NSSAI</w:t>
      </w:r>
      <w:r w:rsidRPr="00AB5C0F">
        <w:t xml:space="preserve"> not available</w:t>
      </w:r>
      <w:r>
        <w:t xml:space="preserve"> in the current PLMN</w:t>
      </w:r>
      <w:r w:rsidRPr="00AB5C0F">
        <w:t>"</w:t>
      </w:r>
    </w:p>
    <w:p w:rsidR="00AE587C" w:rsidRDefault="00AE587C" w:rsidP="00AE587C">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AE587C" w:rsidRDefault="00AE587C" w:rsidP="00AE587C">
      <w:pPr>
        <w:pStyle w:val="B1"/>
      </w:pPr>
      <w:r w:rsidRPr="00AB5C0F">
        <w:t>"S</w:t>
      </w:r>
      <w:r>
        <w:rPr>
          <w:rFonts w:hint="eastAsia"/>
        </w:rPr>
        <w:t>-NSSAI</w:t>
      </w:r>
      <w:r w:rsidRPr="00AB5C0F">
        <w:t xml:space="preserve"> not available</w:t>
      </w:r>
      <w:r>
        <w:t xml:space="preserve"> in the current registration area</w:t>
      </w:r>
      <w:r w:rsidRPr="00AB5C0F">
        <w:t>"</w:t>
      </w:r>
    </w:p>
    <w:p w:rsidR="00AE587C" w:rsidRDefault="00AE587C" w:rsidP="00AE587C">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AE587C" w:rsidRDefault="00AE587C" w:rsidP="00AE587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AE587C" w:rsidRDefault="00AE587C" w:rsidP="00AE587C">
      <w:r>
        <w:lastRenderedPageBreak/>
        <w:t>During a periodic registration update procedure, the AMF may provide a new allowed NSSAI to the UE in the REGISTRATION ACCEPT message.</w:t>
      </w:r>
    </w:p>
    <w:p w:rsidR="00AE587C" w:rsidRPr="00F41928" w:rsidRDefault="00AE587C" w:rsidP="00AE587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AE587C" w:rsidRDefault="00AE587C" w:rsidP="00AE587C">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release</w:t>
      </w:r>
      <w:r w:rsidRPr="00A3558A">
        <w:rPr>
          <w:rFonts w:eastAsia="Malgun Gothic"/>
        </w:rPr>
        <w:t xml:space="preserve"> </w:t>
      </w:r>
      <w:r>
        <w:rPr>
          <w:rFonts w:eastAsia="Malgun Gothic"/>
        </w:rPr>
        <w:t>locally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AE587C" w:rsidRPr="00175B72" w:rsidRDefault="00AE587C" w:rsidP="00AE587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AE587C" w:rsidRPr="00175B72" w:rsidRDefault="00AE587C" w:rsidP="00AE587C">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AE587C" w:rsidRDefault="00AE587C" w:rsidP="00AE587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AE587C" w:rsidRDefault="00AE587C" w:rsidP="00AE587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AE587C" w:rsidRDefault="00AE587C" w:rsidP="00AE587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AE587C" w:rsidRDefault="00AE587C" w:rsidP="00AE587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AE587C" w:rsidRDefault="00AE587C" w:rsidP="00AE587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AE587C" w:rsidRPr="002D5176" w:rsidRDefault="00AE587C" w:rsidP="00AE587C">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AE587C" w:rsidRPr="000C4AE8" w:rsidRDefault="00AE587C" w:rsidP="00AE587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AE587C" w:rsidRDefault="00AE587C" w:rsidP="00AE587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AE587C" w:rsidRDefault="00AE587C" w:rsidP="00AE587C">
      <w:pPr>
        <w:pStyle w:val="B1"/>
      </w:pPr>
      <w:r>
        <w:rPr>
          <w:lang w:eastAsia="ko-KR"/>
        </w:rPr>
        <w:t>a)</w:t>
      </w:r>
      <w:r>
        <w:rPr>
          <w:rFonts w:hint="eastAsia"/>
          <w:lang w:eastAsia="ko-KR"/>
        </w:rPr>
        <w:tab/>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AE587C" w:rsidRPr="008837E1" w:rsidRDefault="00AE587C" w:rsidP="00AE587C">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AE587C" w:rsidRDefault="00AE587C" w:rsidP="00AE587C">
      <w:r>
        <w:t>If the Allowed PDU session status IE is included in the REGISTRATION REQUEST message, the AMF shall:</w:t>
      </w:r>
    </w:p>
    <w:p w:rsidR="00AE587C" w:rsidRDefault="00AE587C" w:rsidP="00AE587C">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w:t>
      </w:r>
      <w:r>
        <w:t xml:space="preserve">for which the user-plane resource </w:t>
      </w:r>
      <w:r w:rsidRPr="00096361">
        <w:t>can be re-</w:t>
      </w:r>
      <w:r>
        <w:t>established</w:t>
      </w:r>
      <w:r w:rsidRPr="00096361">
        <w:t xml:space="preserve"> over 3GPP acces</w:t>
      </w:r>
      <w:r>
        <w:t>s;</w:t>
      </w:r>
    </w:p>
    <w:p w:rsidR="00AE587C" w:rsidRDefault="00AE587C" w:rsidP="00AE587C">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performed if the user-plane resources of the PDU session are not allowed to be re-established over 3GPP access, if any; and</w:t>
      </w:r>
    </w:p>
    <w:p w:rsidR="00AE587C" w:rsidRDefault="00AE587C" w:rsidP="00AE587C">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AE587C" w:rsidRPr="00992884" w:rsidRDefault="00AE587C" w:rsidP="00AE587C">
      <w:r w:rsidRPr="00992884">
        <w:lastRenderedPageBreak/>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AE587C" w:rsidRDefault="00AE587C" w:rsidP="00AE587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AE587C" w:rsidRDefault="00AE587C" w:rsidP="00AE587C">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AE587C" w:rsidRDefault="00AE587C" w:rsidP="00AE587C">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AE587C" w:rsidRDefault="00AE587C" w:rsidP="00AE587C">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AE587C" w:rsidRPr="0073466E" w:rsidRDefault="00AE587C" w:rsidP="00AE587C">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AE587C" w:rsidRDefault="00AE587C" w:rsidP="00AE587C">
      <w:r w:rsidRPr="003168A2">
        <w:t xml:space="preserve">If </w:t>
      </w:r>
      <w:r>
        <w:t>the AMF needs to initiate PDU session status synchronization the AMF shall include a PDU session status IE in the REGISTRATION ACCEPT message to indicate the UE which PDU sessions are active in the AMF.</w:t>
      </w:r>
    </w:p>
    <w:p w:rsidR="00AE587C" w:rsidRDefault="00AE587C" w:rsidP="00AE587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AE587C" w:rsidRPr="00AF2A45" w:rsidRDefault="00AE587C" w:rsidP="00AE587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AE587C" w:rsidRDefault="00AE587C" w:rsidP="00AE587C">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AE587C" w:rsidRDefault="00AE587C" w:rsidP="00AE587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AE587C" w:rsidRDefault="00AE587C" w:rsidP="00AE587C">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AE587C" w:rsidRPr="00F701D3" w:rsidRDefault="00AE587C" w:rsidP="00AE587C">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AE587C" w:rsidRDefault="00AE587C" w:rsidP="00AE587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AE587C" w:rsidRDefault="00AE587C" w:rsidP="00AE587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AE587C" w:rsidRDefault="00AE587C" w:rsidP="00AE587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AE587C" w:rsidRDefault="00AE587C" w:rsidP="00AE587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AE587C" w:rsidRPr="00604BBA" w:rsidRDefault="00AE587C" w:rsidP="00AE587C">
      <w:pPr>
        <w:pStyle w:val="NO"/>
        <w:rPr>
          <w:rFonts w:eastAsia="Malgun Gothic"/>
        </w:rPr>
      </w:pPr>
      <w:r>
        <w:rPr>
          <w:rFonts w:eastAsia="Malgun Gothic"/>
        </w:rPr>
        <w:t>NOTE 4:</w:t>
      </w:r>
      <w:r>
        <w:rPr>
          <w:rFonts w:eastAsia="Malgun Gothic"/>
        </w:rPr>
        <w:tab/>
        <w:t>The registration mode used by the UE is implementation dependent.</w:t>
      </w:r>
    </w:p>
    <w:p w:rsidR="00AE587C" w:rsidRDefault="00AE587C" w:rsidP="00AE587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AE587C" w:rsidRDefault="00AE587C" w:rsidP="00AE587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AE587C" w:rsidRDefault="00AE587C" w:rsidP="00AE587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 xml:space="preserve">with IMS </w:t>
      </w:r>
      <w:r>
        <w:rPr>
          <w:lang w:eastAsia="ja-JP"/>
        </w:rPr>
        <w:lastRenderedPageBreak/>
        <w:t>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release locally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w:t>
      </w:r>
      <w:r>
        <w:rPr>
          <w:lang w:eastAsia="ja-JP"/>
        </w:rPr>
        <w:t>release</w:t>
      </w:r>
      <w:r>
        <w:t xml:space="preserve"> locally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AE587C" w:rsidRDefault="00AE587C" w:rsidP="00AE587C">
      <w:r>
        <w:t>The AMF shall set the EMF bit in the 5GS network feature support IE to:</w:t>
      </w:r>
    </w:p>
    <w:p w:rsidR="00AE587C" w:rsidRDefault="00AE587C" w:rsidP="00AE587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AE587C" w:rsidRDefault="00AE587C" w:rsidP="00AE587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AE587C" w:rsidRDefault="00AE587C" w:rsidP="00AE587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AE587C" w:rsidRDefault="00AE587C" w:rsidP="00AE587C">
      <w:pPr>
        <w:pStyle w:val="B1"/>
      </w:pPr>
      <w:r>
        <w:t>d)</w:t>
      </w:r>
      <w:r>
        <w:tab/>
        <w:t>"Emergency services fallback not supported" if network does not support the emergency services fallback procedure when the UE is in any cell connected to 5GCN.</w:t>
      </w:r>
    </w:p>
    <w:p w:rsidR="00AE587C" w:rsidRDefault="00AE587C" w:rsidP="00AE587C">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AE587C" w:rsidRDefault="00AE587C" w:rsidP="00AE587C">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AE587C" w:rsidRDefault="00AE587C" w:rsidP="00AE587C">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AE587C" w:rsidRPr="000C47DD" w:rsidRDefault="00AE587C" w:rsidP="00AE587C">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AE587C" w:rsidRDefault="00AE587C" w:rsidP="00AE587C">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AE587C" w:rsidRDefault="00AE587C" w:rsidP="00AE587C">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AE587C" w:rsidRPr="000C47DD" w:rsidRDefault="00AE587C" w:rsidP="00AE587C">
      <w:r>
        <w:lastRenderedPageBreak/>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AE587C" w:rsidRDefault="00AE587C" w:rsidP="00AE587C">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AE587C" w:rsidRPr="00722419" w:rsidRDefault="00AE587C" w:rsidP="00AE587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AE587C" w:rsidRPr="00216B0A" w:rsidRDefault="00AE587C" w:rsidP="00AE587C">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AE587C" w:rsidRDefault="00AE587C" w:rsidP="00AE587C">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Malgun Gothic"/>
        </w:rPr>
        <w:t>.</w:t>
      </w:r>
    </w:p>
    <w:p w:rsidR="00AE587C" w:rsidRDefault="00AE587C" w:rsidP="00AE587C">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AE587C" w:rsidRDefault="00AE587C" w:rsidP="00AE587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AE587C" w:rsidRDefault="00AE587C" w:rsidP="00AE587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AE587C" w:rsidRDefault="00AE587C" w:rsidP="00AE587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AE587C" w:rsidRDefault="00AE587C" w:rsidP="00AE587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AE587C" w:rsidRDefault="00AE587C" w:rsidP="00AE587C">
      <w:r>
        <w:t xml:space="preserve">then the UE </w:t>
      </w:r>
      <w:r w:rsidRPr="0031782E">
        <w:t>shall release locally the established NAS signalling connection</w:t>
      </w:r>
      <w:r>
        <w:rPr>
          <w:noProof/>
          <w:lang w:eastAsia="ko-KR"/>
        </w:rPr>
        <w:t>.</w:t>
      </w:r>
    </w:p>
    <w:p w:rsidR="00AE587C" w:rsidRPr="003B390F" w:rsidRDefault="00AE587C" w:rsidP="00AE587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AE587C" w:rsidRPr="003B390F" w:rsidRDefault="00AE587C" w:rsidP="00AE587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AE587C" w:rsidRPr="003B390F" w:rsidRDefault="00AE587C" w:rsidP="00AE587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AE587C" w:rsidRDefault="00AE587C" w:rsidP="00AE587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AE587C" w:rsidRDefault="00AE587C" w:rsidP="00AE587C">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AE587C" w:rsidRDefault="00AE587C" w:rsidP="00AE587C">
      <w:pPr>
        <w:pStyle w:val="B1"/>
        <w:rPr>
          <w:noProof/>
          <w:lang w:eastAsia="ko-KR"/>
        </w:rPr>
      </w:pPr>
      <w:r>
        <w:rPr>
          <w:noProof/>
          <w:lang w:eastAsia="ko-KR"/>
        </w:rPr>
        <w:lastRenderedPageBreak/>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AE587C" w:rsidRPr="001344AD" w:rsidRDefault="00AE587C" w:rsidP="00AE587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AE587C" w:rsidRPr="001344AD" w:rsidRDefault="00AE587C" w:rsidP="00AE587C">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AE587C" w:rsidRDefault="00AE587C" w:rsidP="00AE587C">
      <w:pPr>
        <w:pStyle w:val="B1"/>
      </w:pPr>
      <w:r w:rsidRPr="001344AD">
        <w:t>b)</w:t>
      </w:r>
      <w:r w:rsidRPr="001344AD">
        <w:tab/>
        <w:t>otherwise if</w:t>
      </w:r>
      <w:r>
        <w:t>:</w:t>
      </w:r>
    </w:p>
    <w:p w:rsidR="00AE587C" w:rsidRDefault="00AE587C" w:rsidP="00AE587C">
      <w:pPr>
        <w:pStyle w:val="B2"/>
      </w:pPr>
      <w:r>
        <w:t>1)</w:t>
      </w:r>
      <w:r>
        <w:tab/>
        <w:t>the UE has NSSAI inclusion mode for the current PLMN and access type stored in the UE, the UE shall operate in the stored NSSAI inclusion mode; or</w:t>
      </w:r>
    </w:p>
    <w:p w:rsidR="00AE587C" w:rsidRPr="001344AD" w:rsidRDefault="00AE587C" w:rsidP="00AE587C">
      <w:pPr>
        <w:pStyle w:val="B2"/>
      </w:pPr>
      <w:r>
        <w:t>2)</w:t>
      </w:r>
      <w:r>
        <w:tab/>
        <w:t>the UE does not have NSSAI inclusion mode for the current PLMN and the access type stored in the UE and if</w:t>
      </w:r>
      <w:r w:rsidRPr="001344AD">
        <w:t xml:space="preserve"> the UE is performing the registration procedure over:</w:t>
      </w:r>
    </w:p>
    <w:p w:rsidR="00AE587C" w:rsidRPr="001344AD" w:rsidRDefault="00AE587C" w:rsidP="00AE587C">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AE587C" w:rsidRPr="001344AD" w:rsidRDefault="00AE587C" w:rsidP="00AE587C">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rsidR="00AE587C" w:rsidRDefault="00AE587C" w:rsidP="00AE587C">
      <w:pPr>
        <w:rPr>
          <w:lang w:val="en-US"/>
        </w:rPr>
      </w:pPr>
      <w:r>
        <w:t xml:space="preserve">The AMF may include </w:t>
      </w:r>
      <w:r>
        <w:rPr>
          <w:lang w:val="en-US"/>
        </w:rPr>
        <w:t>operator-defined access category definitions in the REGISTRATION ACCEPT message.</w:t>
      </w:r>
    </w:p>
    <w:p w:rsidR="00D301E3" w:rsidRPr="00AE587C" w:rsidRDefault="00AE587C" w:rsidP="00AE587C">
      <w:pPr>
        <w:rPr>
          <w:lang w:val="en-US"/>
        </w:rPr>
      </w:pPr>
      <w:bookmarkStart w:id="22"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bookmarkEnd w:id="22"/>
    </w:p>
    <w:p w:rsidR="00D301E3" w:rsidRDefault="00D301E3" w:rsidP="00D301E3">
      <w:pPr>
        <w:jc w:val="center"/>
        <w:rPr>
          <w:noProof/>
        </w:rPr>
      </w:pPr>
      <w:r w:rsidRPr="008A7642">
        <w:rPr>
          <w:noProof/>
          <w:highlight w:val="green"/>
        </w:rPr>
        <w:t>*** Next change ***</w:t>
      </w:r>
    </w:p>
    <w:p w:rsidR="0048164E" w:rsidRPr="00913BB3" w:rsidRDefault="0048164E" w:rsidP="0048164E">
      <w:pPr>
        <w:pStyle w:val="2"/>
      </w:pPr>
      <w:bookmarkStart w:id="23" w:name="_Toc533172509"/>
      <w:r w:rsidRPr="00913BB3">
        <w:t>10.2</w:t>
      </w:r>
      <w:r w:rsidRPr="00913BB3">
        <w:tab/>
        <w:t>Timers of 5GS mobility management</w:t>
      </w:r>
      <w:bookmarkEnd w:id="23"/>
    </w:p>
    <w:p w:rsidR="0048164E" w:rsidRPr="00913BB3" w:rsidRDefault="0048164E" w:rsidP="0048164E">
      <w:r w:rsidRPr="00913BB3">
        <w:t>Timers of 5GS mobility management are shown in table 10.2.1 and table 10.2.2</w:t>
      </w:r>
    </w:p>
    <w:p w:rsidR="0048164E" w:rsidRPr="00913BB3" w:rsidRDefault="0048164E" w:rsidP="0048164E">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rsidRPr="00913BB3">
        <w:t xml:space="preserve"> </w:t>
      </w:r>
      <w:r w:rsidRPr="00913BB3">
        <w:rPr>
          <w:rFonts w:hint="eastAsia"/>
        </w:rPr>
        <w:t xml:space="preserve">and T3445 are defined in </w:t>
      </w:r>
      <w:r w:rsidRPr="00913BB3">
        <w:t>3GPP TS 24.301 [15].</w:t>
      </w:r>
    </w:p>
    <w:p w:rsidR="0048164E" w:rsidRPr="00913BB3" w:rsidRDefault="0048164E" w:rsidP="0048164E">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48164E" w:rsidRPr="00913BB3" w:rsidTr="00726E33">
        <w:trPr>
          <w:cantSplit/>
          <w:tblHeader/>
          <w:jc w:val="center"/>
        </w:trPr>
        <w:tc>
          <w:tcPr>
            <w:tcW w:w="992" w:type="dxa"/>
          </w:tcPr>
          <w:p w:rsidR="0048164E" w:rsidRPr="00913BB3" w:rsidRDefault="0048164E" w:rsidP="00726E33">
            <w:pPr>
              <w:pStyle w:val="TAH"/>
            </w:pPr>
            <w:r w:rsidRPr="00913BB3">
              <w:lastRenderedPageBreak/>
              <w:t>TIMER NUM.</w:t>
            </w:r>
          </w:p>
        </w:tc>
        <w:tc>
          <w:tcPr>
            <w:tcW w:w="992" w:type="dxa"/>
          </w:tcPr>
          <w:p w:rsidR="0048164E" w:rsidRPr="00913BB3" w:rsidRDefault="0048164E" w:rsidP="00726E33">
            <w:pPr>
              <w:pStyle w:val="TAH"/>
            </w:pPr>
            <w:r w:rsidRPr="00913BB3">
              <w:t>TIMER VALUE</w:t>
            </w:r>
          </w:p>
        </w:tc>
        <w:tc>
          <w:tcPr>
            <w:tcW w:w="1560" w:type="dxa"/>
          </w:tcPr>
          <w:p w:rsidR="0048164E" w:rsidRPr="00913BB3" w:rsidRDefault="0048164E" w:rsidP="00726E33">
            <w:pPr>
              <w:pStyle w:val="TAH"/>
            </w:pPr>
            <w:r w:rsidRPr="00913BB3">
              <w:t>STATE</w:t>
            </w:r>
          </w:p>
        </w:tc>
        <w:tc>
          <w:tcPr>
            <w:tcW w:w="2693" w:type="dxa"/>
          </w:tcPr>
          <w:p w:rsidR="0048164E" w:rsidRPr="00913BB3" w:rsidRDefault="0048164E" w:rsidP="00726E33">
            <w:pPr>
              <w:pStyle w:val="TAH"/>
            </w:pPr>
            <w:r w:rsidRPr="00913BB3">
              <w:t>CAUSE OF START</w:t>
            </w:r>
          </w:p>
        </w:tc>
        <w:tc>
          <w:tcPr>
            <w:tcW w:w="1701" w:type="dxa"/>
          </w:tcPr>
          <w:p w:rsidR="0048164E" w:rsidRPr="00913BB3" w:rsidRDefault="0048164E" w:rsidP="00726E33">
            <w:pPr>
              <w:pStyle w:val="TAH"/>
            </w:pPr>
            <w:r w:rsidRPr="00913BB3">
              <w:t>NORMAL STOP</w:t>
            </w:r>
          </w:p>
        </w:tc>
        <w:tc>
          <w:tcPr>
            <w:tcW w:w="1701" w:type="dxa"/>
          </w:tcPr>
          <w:p w:rsidR="0048164E" w:rsidRPr="00913BB3" w:rsidRDefault="0048164E" w:rsidP="00726E33">
            <w:pPr>
              <w:pStyle w:val="TAH"/>
            </w:pPr>
            <w:r w:rsidRPr="00913BB3">
              <w:t xml:space="preserve">ON </w:t>
            </w:r>
            <w:r w:rsidRPr="00913BB3">
              <w:br/>
              <w:t>EXPIRY</w:t>
            </w:r>
          </w:p>
        </w:tc>
      </w:tr>
      <w:tr w:rsidR="0048164E" w:rsidRPr="00913BB3" w:rsidTr="00726E33">
        <w:trPr>
          <w:cantSplit/>
          <w:jc w:val="center"/>
        </w:trPr>
        <w:tc>
          <w:tcPr>
            <w:tcW w:w="992" w:type="dxa"/>
          </w:tcPr>
          <w:p w:rsidR="0048164E" w:rsidRPr="00913BB3" w:rsidRDefault="0048164E" w:rsidP="00726E33">
            <w:pPr>
              <w:pStyle w:val="TAC"/>
            </w:pPr>
            <w:r w:rsidRPr="00913BB3">
              <w:t>T3510</w:t>
            </w:r>
          </w:p>
        </w:tc>
        <w:tc>
          <w:tcPr>
            <w:tcW w:w="992" w:type="dxa"/>
          </w:tcPr>
          <w:p w:rsidR="0048164E" w:rsidRPr="00913BB3" w:rsidRDefault="0048164E" w:rsidP="00726E33">
            <w:pPr>
              <w:pStyle w:val="TAL"/>
            </w:pPr>
            <w:r w:rsidRPr="00913BB3">
              <w:t>15s</w:t>
            </w:r>
          </w:p>
        </w:tc>
        <w:tc>
          <w:tcPr>
            <w:tcW w:w="1560" w:type="dxa"/>
          </w:tcPr>
          <w:p w:rsidR="0048164E" w:rsidRPr="00913BB3" w:rsidRDefault="0048164E" w:rsidP="00726E33">
            <w:pPr>
              <w:pStyle w:val="TAC"/>
            </w:pPr>
            <w:r w:rsidRPr="00913BB3">
              <w:rPr>
                <w:lang w:val="en-US"/>
              </w:rPr>
              <w:t>5GMM-REGISTERED-INITIATED</w:t>
            </w:r>
          </w:p>
        </w:tc>
        <w:tc>
          <w:tcPr>
            <w:tcW w:w="2693" w:type="dxa"/>
          </w:tcPr>
          <w:p w:rsidR="0048164E" w:rsidRPr="00913BB3" w:rsidRDefault="0048164E" w:rsidP="00726E33">
            <w:pPr>
              <w:pStyle w:val="TAL"/>
            </w:pPr>
            <w:r w:rsidRPr="00913BB3">
              <w:t>Transmission of REGISTRATION REQUEST message</w:t>
            </w:r>
          </w:p>
        </w:tc>
        <w:tc>
          <w:tcPr>
            <w:tcW w:w="1701" w:type="dxa"/>
          </w:tcPr>
          <w:p w:rsidR="0048164E" w:rsidRPr="00913BB3" w:rsidRDefault="0048164E" w:rsidP="00726E33">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rsidR="0048164E" w:rsidRPr="00913BB3" w:rsidRDefault="0048164E" w:rsidP="00726E33">
            <w:pPr>
              <w:pStyle w:val="TAL"/>
            </w:pPr>
            <w:r w:rsidRPr="00913BB3">
              <w:t>Start T3511 or T3502 as specified in subclause 5.5.1.2.7 if T3510 expired during registration procedure for initial registration.</w:t>
            </w:r>
          </w:p>
          <w:p w:rsidR="0048164E" w:rsidRPr="00913BB3" w:rsidRDefault="0048164E" w:rsidP="00726E33">
            <w:pPr>
              <w:pStyle w:val="TAL"/>
            </w:pPr>
          </w:p>
          <w:p w:rsidR="0048164E" w:rsidRPr="00913BB3" w:rsidRDefault="0048164E" w:rsidP="00726E33">
            <w:pPr>
              <w:pStyle w:val="TAL"/>
            </w:pPr>
            <w:r w:rsidRPr="00913BB3">
              <w:t>Start T3511 or T3502 as specified in subclause 5.5.1.3.7 if T3510 expired during the registration procedure for mobility and periodic registration update</w:t>
            </w:r>
          </w:p>
        </w:tc>
      </w:tr>
      <w:tr w:rsidR="0048164E" w:rsidRPr="00913BB3" w:rsidTr="00726E33">
        <w:trPr>
          <w:cantSplit/>
          <w:jc w:val="center"/>
        </w:trPr>
        <w:tc>
          <w:tcPr>
            <w:tcW w:w="992" w:type="dxa"/>
          </w:tcPr>
          <w:p w:rsidR="0048164E" w:rsidRPr="00913BB3" w:rsidRDefault="0048164E" w:rsidP="00726E33">
            <w:pPr>
              <w:pStyle w:val="TAC"/>
            </w:pPr>
            <w:r w:rsidRPr="00913BB3">
              <w:t>T3502</w:t>
            </w:r>
          </w:p>
        </w:tc>
        <w:tc>
          <w:tcPr>
            <w:tcW w:w="992" w:type="dxa"/>
          </w:tcPr>
          <w:p w:rsidR="0048164E" w:rsidRPr="00913BB3" w:rsidRDefault="0048164E" w:rsidP="00726E33">
            <w:pPr>
              <w:pStyle w:val="TAL"/>
            </w:pPr>
            <w:r w:rsidRPr="00913BB3">
              <w:t>Default 12 min.</w:t>
            </w:r>
          </w:p>
          <w:p w:rsidR="0048164E" w:rsidRPr="00913BB3" w:rsidRDefault="0048164E" w:rsidP="00726E33">
            <w:pPr>
              <w:pStyle w:val="TAL"/>
            </w:pPr>
            <w:r w:rsidRPr="00913BB3">
              <w:t>NOTE 1</w:t>
            </w:r>
          </w:p>
        </w:tc>
        <w:tc>
          <w:tcPr>
            <w:tcW w:w="1560" w:type="dxa"/>
          </w:tcPr>
          <w:p w:rsidR="0048164E" w:rsidRPr="00913BB3" w:rsidRDefault="0048164E" w:rsidP="00726E33">
            <w:pPr>
              <w:pStyle w:val="TAC"/>
              <w:rPr>
                <w:lang w:val="en-US"/>
              </w:rPr>
            </w:pPr>
            <w:r w:rsidRPr="00913BB3">
              <w:rPr>
                <w:lang w:val="en-US"/>
              </w:rPr>
              <w:t>5GMM-REGISTERED</w:t>
            </w:r>
          </w:p>
        </w:tc>
        <w:tc>
          <w:tcPr>
            <w:tcW w:w="2693" w:type="dxa"/>
          </w:tcPr>
          <w:p w:rsidR="0048164E" w:rsidRPr="00913BB3" w:rsidRDefault="0048164E" w:rsidP="00726E33">
            <w:pPr>
              <w:pStyle w:val="TAL"/>
            </w:pPr>
            <w:r w:rsidRPr="00913BB3">
              <w:t>At registration failure and the attempt counter is equal to 5</w:t>
            </w:r>
          </w:p>
        </w:tc>
        <w:tc>
          <w:tcPr>
            <w:tcW w:w="1701" w:type="dxa"/>
          </w:tcPr>
          <w:p w:rsidR="0048164E" w:rsidRPr="00913BB3" w:rsidRDefault="0048164E" w:rsidP="00726E33">
            <w:pPr>
              <w:pStyle w:val="TAL"/>
            </w:pPr>
            <w:r w:rsidRPr="00913BB3">
              <w:t>Transmission of REGISTRATION REQUEST message</w:t>
            </w:r>
          </w:p>
        </w:tc>
        <w:tc>
          <w:tcPr>
            <w:tcW w:w="1701" w:type="dxa"/>
          </w:tcPr>
          <w:p w:rsidR="0048164E" w:rsidRPr="00913BB3" w:rsidRDefault="0048164E" w:rsidP="00726E33">
            <w:pPr>
              <w:pStyle w:val="TAL"/>
            </w:pPr>
            <w:r w:rsidRPr="00913BB3">
              <w:t>Initiation of the registration procedure, if still required</w:t>
            </w:r>
          </w:p>
        </w:tc>
      </w:tr>
      <w:tr w:rsidR="0048164E" w:rsidRPr="00913BB3" w:rsidTr="00726E33">
        <w:trPr>
          <w:cantSplit/>
          <w:jc w:val="center"/>
        </w:trPr>
        <w:tc>
          <w:tcPr>
            <w:tcW w:w="992" w:type="dxa"/>
          </w:tcPr>
          <w:p w:rsidR="0048164E" w:rsidRPr="00913BB3" w:rsidRDefault="0048164E" w:rsidP="00726E33">
            <w:pPr>
              <w:pStyle w:val="TAC"/>
            </w:pPr>
            <w:r w:rsidRPr="00913BB3">
              <w:t>T3511</w:t>
            </w:r>
          </w:p>
        </w:tc>
        <w:tc>
          <w:tcPr>
            <w:tcW w:w="992" w:type="dxa"/>
          </w:tcPr>
          <w:p w:rsidR="0048164E" w:rsidRPr="00913BB3" w:rsidRDefault="0048164E" w:rsidP="00726E33">
            <w:pPr>
              <w:pStyle w:val="TAL"/>
            </w:pPr>
            <w:r w:rsidRPr="00913BB3">
              <w:t>10s</w:t>
            </w:r>
          </w:p>
        </w:tc>
        <w:tc>
          <w:tcPr>
            <w:tcW w:w="1560" w:type="dxa"/>
          </w:tcPr>
          <w:p w:rsidR="0048164E" w:rsidRPr="00913BB3" w:rsidRDefault="0048164E" w:rsidP="00726E33">
            <w:pPr>
              <w:pStyle w:val="TAC"/>
              <w:rPr>
                <w:lang w:val="en-US"/>
              </w:rPr>
            </w:pPr>
            <w:r w:rsidRPr="00913BB3">
              <w:rPr>
                <w:lang w:val="en-US"/>
              </w:rPr>
              <w:t>5GMM-DEREGISTERED.ATTEMPTING-REGISTRATION</w:t>
            </w:r>
          </w:p>
          <w:p w:rsidR="0048164E" w:rsidRPr="00913BB3" w:rsidRDefault="0048164E" w:rsidP="00726E33">
            <w:pPr>
              <w:pStyle w:val="TAC"/>
              <w:rPr>
                <w:lang w:val="en-US"/>
              </w:rPr>
            </w:pPr>
          </w:p>
          <w:p w:rsidR="0048164E" w:rsidRPr="00913BB3" w:rsidRDefault="0048164E" w:rsidP="00726E33">
            <w:pPr>
              <w:pStyle w:val="TAC"/>
              <w:rPr>
                <w:lang w:val="en-US"/>
              </w:rPr>
            </w:pPr>
            <w:r w:rsidRPr="00913BB3">
              <w:rPr>
                <w:lang w:val="en-US"/>
              </w:rPr>
              <w:t>5GMM-REGISTERED.ATTEMPTING-REGISTRATION-UPDATE</w:t>
            </w:r>
          </w:p>
          <w:p w:rsidR="0048164E" w:rsidRPr="00913BB3" w:rsidRDefault="0048164E" w:rsidP="00726E33">
            <w:pPr>
              <w:pStyle w:val="TAC"/>
              <w:rPr>
                <w:lang w:val="en-US"/>
              </w:rPr>
            </w:pPr>
          </w:p>
          <w:p w:rsidR="0048164E" w:rsidRPr="00913BB3" w:rsidRDefault="0048164E" w:rsidP="00726E33">
            <w:pPr>
              <w:pStyle w:val="TAC"/>
              <w:rPr>
                <w:lang w:val="en-US"/>
              </w:rPr>
            </w:pPr>
            <w:r w:rsidRPr="00913BB3">
              <w:rPr>
                <w:noProof/>
              </w:rPr>
              <w:t>5GMM-REGISTERED.NORMAL-SERVICE</w:t>
            </w:r>
          </w:p>
        </w:tc>
        <w:tc>
          <w:tcPr>
            <w:tcW w:w="2693" w:type="dxa"/>
          </w:tcPr>
          <w:p w:rsidR="0048164E" w:rsidRPr="00913BB3" w:rsidRDefault="0048164E" w:rsidP="00726E33">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rsidR="0048164E" w:rsidRPr="00913BB3" w:rsidRDefault="0048164E" w:rsidP="00726E33">
            <w:pPr>
              <w:pStyle w:val="TAL"/>
            </w:pPr>
            <w:r w:rsidRPr="00913BB3">
              <w:t>Transmission of REGISTRATION REQUEST message</w:t>
            </w:r>
          </w:p>
          <w:p w:rsidR="0048164E" w:rsidRPr="00913BB3" w:rsidRDefault="0048164E" w:rsidP="00726E33">
            <w:pPr>
              <w:pStyle w:val="TAL"/>
            </w:pPr>
          </w:p>
          <w:p w:rsidR="0048164E" w:rsidRPr="00913BB3" w:rsidRDefault="0048164E" w:rsidP="00726E33">
            <w:pPr>
              <w:pStyle w:val="TAL"/>
            </w:pPr>
            <w:r w:rsidRPr="00913BB3">
              <w:t>5GMM-CONNECTED mode entered (NOTE 5)</w:t>
            </w:r>
          </w:p>
        </w:tc>
        <w:tc>
          <w:tcPr>
            <w:tcW w:w="1701" w:type="dxa"/>
          </w:tcPr>
          <w:p w:rsidR="0048164E" w:rsidRPr="00913BB3" w:rsidRDefault="0048164E" w:rsidP="00726E33">
            <w:pPr>
              <w:pStyle w:val="TAL"/>
            </w:pPr>
            <w:r w:rsidRPr="00913BB3">
              <w:t>Retransmission of the REGISTRATION REQUEST, if still required</w:t>
            </w:r>
          </w:p>
        </w:tc>
      </w:tr>
      <w:tr w:rsidR="0048164E" w:rsidRPr="00913BB3" w:rsidTr="00726E33">
        <w:trPr>
          <w:cantSplit/>
          <w:jc w:val="center"/>
        </w:trPr>
        <w:tc>
          <w:tcPr>
            <w:tcW w:w="992" w:type="dxa"/>
          </w:tcPr>
          <w:p w:rsidR="0048164E" w:rsidRPr="00913BB3" w:rsidRDefault="0048164E" w:rsidP="00726E33">
            <w:pPr>
              <w:pStyle w:val="TAC"/>
            </w:pPr>
            <w:r w:rsidRPr="00913BB3">
              <w:t>T3512</w:t>
            </w:r>
          </w:p>
        </w:tc>
        <w:tc>
          <w:tcPr>
            <w:tcW w:w="992" w:type="dxa"/>
          </w:tcPr>
          <w:p w:rsidR="0048164E" w:rsidRPr="00913BB3" w:rsidRDefault="0048164E" w:rsidP="00726E33">
            <w:pPr>
              <w:pStyle w:val="TAL"/>
            </w:pPr>
            <w:r w:rsidRPr="00913BB3">
              <w:t>Default 54 min</w:t>
            </w:r>
          </w:p>
          <w:p w:rsidR="0048164E" w:rsidRPr="00913BB3" w:rsidRDefault="0048164E" w:rsidP="00726E33">
            <w:pPr>
              <w:pStyle w:val="TAL"/>
            </w:pPr>
            <w:r w:rsidRPr="00913BB3">
              <w:t>NOTE 1</w:t>
            </w:r>
          </w:p>
        </w:tc>
        <w:tc>
          <w:tcPr>
            <w:tcW w:w="1560" w:type="dxa"/>
          </w:tcPr>
          <w:p w:rsidR="0048164E" w:rsidRPr="00913BB3" w:rsidRDefault="0048164E" w:rsidP="00726E33">
            <w:pPr>
              <w:pStyle w:val="TAC"/>
              <w:rPr>
                <w:lang w:val="en-US"/>
              </w:rPr>
            </w:pPr>
            <w:r w:rsidRPr="00913BB3">
              <w:t>5GMM-REGISTERED</w:t>
            </w:r>
          </w:p>
        </w:tc>
        <w:tc>
          <w:tcPr>
            <w:tcW w:w="2693" w:type="dxa"/>
          </w:tcPr>
          <w:p w:rsidR="0048164E" w:rsidRPr="00913BB3" w:rsidRDefault="0048164E" w:rsidP="00726E33">
            <w:pPr>
              <w:pStyle w:val="TAL"/>
            </w:pPr>
            <w:r w:rsidRPr="00913BB3">
              <w:t>In 5GMM-REGISTERED, when 5GMM-CONNECTED mode is left</w:t>
            </w:r>
          </w:p>
        </w:tc>
        <w:tc>
          <w:tcPr>
            <w:tcW w:w="1701" w:type="dxa"/>
          </w:tcPr>
          <w:p w:rsidR="0048164E" w:rsidRPr="00913BB3" w:rsidRDefault="0048164E" w:rsidP="00726E33">
            <w:pPr>
              <w:pStyle w:val="TAL"/>
            </w:pPr>
            <w:r w:rsidRPr="00913BB3">
              <w:t>When entering state 5GMM-DEREGISTERED or when entering 5GMM-CONNECTED mode</w:t>
            </w:r>
          </w:p>
        </w:tc>
        <w:tc>
          <w:tcPr>
            <w:tcW w:w="1701" w:type="dxa"/>
          </w:tcPr>
          <w:p w:rsidR="0048164E" w:rsidRPr="00913BB3" w:rsidRDefault="0048164E" w:rsidP="00726E33">
            <w:pPr>
              <w:pStyle w:val="TAL"/>
            </w:pP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rsidR="0048164E" w:rsidRPr="00913BB3" w:rsidRDefault="0048164E" w:rsidP="00726E33">
            <w:pPr>
              <w:pStyle w:val="TAL"/>
            </w:pPr>
          </w:p>
          <w:p w:rsidR="0048164E" w:rsidRPr="00913BB3" w:rsidRDefault="0048164E" w:rsidP="00726E33">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48164E" w:rsidRPr="00913BB3" w:rsidTr="00726E33">
        <w:trPr>
          <w:cantSplit/>
          <w:jc w:val="center"/>
        </w:trPr>
        <w:tc>
          <w:tcPr>
            <w:tcW w:w="992" w:type="dxa"/>
          </w:tcPr>
          <w:p w:rsidR="0048164E" w:rsidRPr="00913BB3" w:rsidRDefault="0048164E" w:rsidP="00726E33">
            <w:pPr>
              <w:pStyle w:val="TAC"/>
            </w:pPr>
            <w:r w:rsidRPr="00913BB3">
              <w:t>T3516</w:t>
            </w:r>
          </w:p>
        </w:tc>
        <w:tc>
          <w:tcPr>
            <w:tcW w:w="992" w:type="dxa"/>
          </w:tcPr>
          <w:p w:rsidR="0048164E" w:rsidRPr="00913BB3" w:rsidRDefault="0048164E" w:rsidP="00726E33">
            <w:pPr>
              <w:pStyle w:val="TAL"/>
            </w:pPr>
            <w:r w:rsidRPr="00913BB3">
              <w:t>30s</w:t>
            </w:r>
          </w:p>
        </w:tc>
        <w:tc>
          <w:tcPr>
            <w:tcW w:w="1560" w:type="dxa"/>
          </w:tcPr>
          <w:p w:rsidR="0048164E" w:rsidRPr="00913BB3" w:rsidRDefault="0048164E" w:rsidP="00726E33">
            <w:pPr>
              <w:pStyle w:val="TAC"/>
            </w:pPr>
            <w:r w:rsidRPr="00913BB3">
              <w:t>5GMM-REGISTERED-INITIATED</w:t>
            </w:r>
          </w:p>
          <w:p w:rsidR="0048164E" w:rsidRPr="00913BB3" w:rsidRDefault="0048164E" w:rsidP="00726E33">
            <w:pPr>
              <w:pStyle w:val="TAC"/>
            </w:pPr>
            <w:r w:rsidRPr="00913BB3">
              <w:t>5GMM-REGISTERED</w:t>
            </w:r>
          </w:p>
          <w:p w:rsidR="0048164E" w:rsidRPr="00913BB3" w:rsidRDefault="0048164E" w:rsidP="00726E33">
            <w:pPr>
              <w:pStyle w:val="TAC"/>
            </w:pPr>
            <w:r w:rsidRPr="00913BB3">
              <w:t>5GMM-DEREGISTERED-INITIATED</w:t>
            </w:r>
          </w:p>
          <w:p w:rsidR="0048164E" w:rsidRPr="00913BB3" w:rsidRDefault="0048164E" w:rsidP="00726E33">
            <w:pPr>
              <w:pStyle w:val="TAC"/>
            </w:pPr>
            <w:r w:rsidRPr="00913BB3">
              <w:t>5GMM-SERVICE-REQUEST-INITIATED</w:t>
            </w:r>
          </w:p>
        </w:tc>
        <w:tc>
          <w:tcPr>
            <w:tcW w:w="2693" w:type="dxa"/>
          </w:tcPr>
          <w:p w:rsidR="0048164E" w:rsidRPr="00913BB3" w:rsidRDefault="0048164E" w:rsidP="00726E33">
            <w:pPr>
              <w:pStyle w:val="TAL"/>
            </w:pPr>
            <w:r w:rsidRPr="00913BB3">
              <w:t>RAND and RES* stored as a result of an 5G authentication challenge</w:t>
            </w:r>
          </w:p>
        </w:tc>
        <w:tc>
          <w:tcPr>
            <w:tcW w:w="1701" w:type="dxa"/>
          </w:tcPr>
          <w:p w:rsidR="0048164E" w:rsidRPr="00913BB3" w:rsidRDefault="0048164E" w:rsidP="00726E33">
            <w:pPr>
              <w:pStyle w:val="TAL"/>
            </w:pPr>
            <w:r w:rsidRPr="00913BB3">
              <w:t>SECURITY MODE COMMAND received</w:t>
            </w:r>
          </w:p>
          <w:p w:rsidR="0048164E" w:rsidRPr="00913BB3" w:rsidRDefault="0048164E" w:rsidP="00726E33">
            <w:pPr>
              <w:pStyle w:val="TAL"/>
            </w:pPr>
            <w:r w:rsidRPr="00913BB3">
              <w:t>SERVICE REJECT received</w:t>
            </w:r>
          </w:p>
          <w:p w:rsidR="0048164E" w:rsidRPr="00913BB3" w:rsidRDefault="0048164E" w:rsidP="00726E33">
            <w:pPr>
              <w:pStyle w:val="TAL"/>
            </w:pPr>
            <w:r w:rsidRPr="00913BB3">
              <w:t>REGISTRATION ACCEPT received</w:t>
            </w:r>
          </w:p>
          <w:p w:rsidR="0048164E" w:rsidRPr="00913BB3" w:rsidRDefault="0048164E" w:rsidP="00726E33">
            <w:pPr>
              <w:pStyle w:val="TAL"/>
            </w:pPr>
            <w:r w:rsidRPr="00913BB3">
              <w:t>AUTHENTICATION REJECT received</w:t>
            </w:r>
          </w:p>
          <w:p w:rsidR="0048164E" w:rsidRPr="00913BB3" w:rsidRDefault="0048164E" w:rsidP="00726E33">
            <w:pPr>
              <w:pStyle w:val="TAL"/>
            </w:pPr>
            <w:r w:rsidRPr="00913BB3">
              <w:t>AUTHENTICATION FAILURE sent</w:t>
            </w:r>
          </w:p>
          <w:p w:rsidR="0048164E" w:rsidRPr="00913BB3" w:rsidRDefault="0048164E" w:rsidP="00726E33">
            <w:pPr>
              <w:pStyle w:val="TAL"/>
              <w:rPr>
                <w:lang w:val="nb-NO"/>
              </w:rPr>
            </w:pPr>
            <w:r w:rsidRPr="00913BB3">
              <w:rPr>
                <w:lang w:val="nb-NO"/>
              </w:rPr>
              <w:t>5GMM-DEREGISTERED, 5GMM-NULL or</w:t>
            </w:r>
          </w:p>
          <w:p w:rsidR="0048164E" w:rsidRPr="00913BB3" w:rsidRDefault="0048164E" w:rsidP="00726E33">
            <w:pPr>
              <w:pStyle w:val="TAL"/>
            </w:pPr>
            <w:r w:rsidRPr="00913BB3">
              <w:rPr>
                <w:lang w:val="nb-NO"/>
              </w:rPr>
              <w:t>5GMM-IDLE mode entered</w:t>
            </w:r>
          </w:p>
        </w:tc>
        <w:tc>
          <w:tcPr>
            <w:tcW w:w="1701" w:type="dxa"/>
          </w:tcPr>
          <w:p w:rsidR="0048164E" w:rsidRPr="00913BB3" w:rsidRDefault="0048164E" w:rsidP="00726E33">
            <w:pPr>
              <w:pStyle w:val="TAL"/>
            </w:pPr>
            <w:r w:rsidRPr="00913BB3">
              <w:t>Delete the stored RAND and RES*</w:t>
            </w:r>
          </w:p>
        </w:tc>
      </w:tr>
      <w:tr w:rsidR="0048164E" w:rsidRPr="00913BB3" w:rsidTr="00726E33">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pPr>
            <w:r w:rsidRPr="00913BB3">
              <w:lastRenderedPageBreak/>
              <w:t>T3517</w:t>
            </w:r>
          </w:p>
        </w:tc>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(a)</w:t>
            </w:r>
            <w:r>
              <w:tab/>
            </w:r>
            <w:r w:rsidRPr="00913BB3">
              <w:t>Indication from the lower layers that the UE has changed to S1 mode or E-UTRA connected to 5GCN for case h) in subclause 5.6.1.1; or</w:t>
            </w:r>
          </w:p>
          <w:p w:rsidR="0048164E" w:rsidRPr="00913BB3" w:rsidRDefault="0048164E" w:rsidP="00726E33">
            <w:pPr>
              <w:pStyle w:val="TAL"/>
            </w:pPr>
            <w:r w:rsidRPr="00913BB3">
              <w:t>(b)</w:t>
            </w:r>
            <w:r>
              <w:tab/>
            </w:r>
            <w:r w:rsidRPr="00913BB3">
              <w:t>SERVICE ACCEPT message received, or</w:t>
            </w:r>
          </w:p>
          <w:p w:rsidR="0048164E" w:rsidRPr="00913BB3" w:rsidRDefault="0048164E" w:rsidP="00726E33">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Abort the procedure</w:t>
            </w:r>
          </w:p>
        </w:tc>
      </w:tr>
      <w:tr w:rsidR="0048164E" w:rsidRPr="00913BB3" w:rsidTr="00726E33">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rPr>
                <w:lang w:eastAsia="ko-KR"/>
              </w:rPr>
            </w:pPr>
            <w:r w:rsidRPr="00913BB3">
              <w:rPr>
                <w:lang w:eastAsia="ko-KR"/>
              </w:rPr>
              <w:t>60s</w:t>
            </w:r>
          </w:p>
          <w:p w:rsidR="0048164E" w:rsidRPr="00913BB3" w:rsidRDefault="0048164E" w:rsidP="00726E33">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t>5GMM-REGISTERED-INITIATED</w:t>
            </w:r>
          </w:p>
          <w:p w:rsidR="0048164E" w:rsidRPr="00913BB3" w:rsidRDefault="0048164E" w:rsidP="00726E33">
            <w:pPr>
              <w:pStyle w:val="TAC"/>
            </w:pP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REGISTRATION ACCEPT message with new 5G-GUTI received</w:t>
            </w:r>
          </w:p>
          <w:p w:rsidR="0048164E" w:rsidRPr="00913BB3" w:rsidRDefault="0048164E" w:rsidP="00726E33">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Delete stored SUCI</w:t>
            </w:r>
          </w:p>
        </w:tc>
      </w:tr>
      <w:tr w:rsidR="0048164E" w:rsidRPr="00913BB3" w:rsidTr="00726E33">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pPr>
            <w:r w:rsidRPr="00913BB3">
              <w:t>5GMM-REGISTERED-INITIATED</w:t>
            </w:r>
          </w:p>
          <w:p w:rsidR="0048164E" w:rsidRPr="00913BB3" w:rsidRDefault="0048164E" w:rsidP="00726E33">
            <w:pPr>
              <w:pStyle w:val="TAC"/>
            </w:pPr>
            <w:r w:rsidRPr="00913BB3">
              <w:t>5GMM-DEREGISTERED-INITIATED</w:t>
            </w:r>
          </w:p>
          <w:p w:rsidR="0048164E" w:rsidRPr="00913BB3" w:rsidRDefault="0048164E" w:rsidP="00726E33">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Transmission of AUTHENTICATION FAILURE message with any of the 5GMM cause #20, #21, #26 or #71</w:t>
            </w:r>
          </w:p>
          <w:p w:rsidR="0048164E" w:rsidRPr="00913BB3" w:rsidRDefault="0048164E" w:rsidP="00726E33">
            <w:pPr>
              <w:pStyle w:val="TAL"/>
            </w:pPr>
          </w:p>
          <w:p w:rsidR="0048164E" w:rsidRPr="00913BB3" w:rsidRDefault="0048164E" w:rsidP="00726E33">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AUTHENTICATION REQUEST message received or AUTHENTICATION REJECT message received</w:t>
            </w:r>
          </w:p>
          <w:p w:rsidR="0048164E" w:rsidRPr="00913BB3" w:rsidRDefault="0048164E" w:rsidP="00726E33">
            <w:pPr>
              <w:pStyle w:val="TAL"/>
            </w:pPr>
            <w:r w:rsidRPr="00913BB3">
              <w:t>or</w:t>
            </w:r>
          </w:p>
          <w:p w:rsidR="0048164E" w:rsidRPr="00913BB3" w:rsidRDefault="0048164E" w:rsidP="00726E33">
            <w:pPr>
              <w:pStyle w:val="TAL"/>
            </w:pPr>
            <w:r w:rsidRPr="00913BB3">
              <w:t>SECURITY MODE COMMAND message received</w:t>
            </w:r>
          </w:p>
          <w:p w:rsidR="0048164E" w:rsidRPr="00913BB3" w:rsidRDefault="0048164E" w:rsidP="00726E33">
            <w:pPr>
              <w:pStyle w:val="TAL"/>
            </w:pPr>
          </w:p>
          <w:p w:rsidR="0048164E" w:rsidRPr="00913BB3" w:rsidRDefault="0048164E" w:rsidP="00726E33">
            <w:pPr>
              <w:pStyle w:val="TAL"/>
            </w:pPr>
            <w:r w:rsidRPr="00913BB3">
              <w:t>when entering 5GMM-IDLE mode</w:t>
            </w:r>
          </w:p>
          <w:p w:rsidR="0048164E" w:rsidRPr="00913BB3" w:rsidRDefault="0048164E" w:rsidP="00726E33">
            <w:pPr>
              <w:pStyle w:val="TAL"/>
            </w:pPr>
          </w:p>
          <w:p w:rsidR="0048164E" w:rsidRPr="00913BB3" w:rsidRDefault="0048164E" w:rsidP="00726E33">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rsidR="0048164E" w:rsidRPr="00913BB3" w:rsidRDefault="0048164E" w:rsidP="00726E33">
            <w:pPr>
              <w:pStyle w:val="TAL"/>
              <w:rPr>
                <w:lang w:eastAsia="zh-TW"/>
              </w:rPr>
            </w:pPr>
          </w:p>
          <w:p w:rsidR="0048164E" w:rsidRPr="00913BB3" w:rsidRDefault="0048164E" w:rsidP="00726E33">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rsidR="0048164E" w:rsidRPr="00913BB3" w:rsidRDefault="0048164E" w:rsidP="00726E33">
            <w:pPr>
              <w:pStyle w:val="TAL"/>
            </w:pPr>
          </w:p>
          <w:p w:rsidR="0048164E" w:rsidRPr="00913BB3" w:rsidRDefault="0048164E" w:rsidP="00726E33">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rsidR="0048164E" w:rsidRPr="00913BB3" w:rsidRDefault="0048164E" w:rsidP="00726E33">
            <w:pPr>
              <w:pStyle w:val="TAL"/>
            </w:pPr>
          </w:p>
          <w:p w:rsidR="0048164E" w:rsidRPr="00913BB3" w:rsidRDefault="0048164E" w:rsidP="00726E33">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rsidR="0048164E" w:rsidRPr="00913BB3" w:rsidRDefault="0048164E" w:rsidP="00726E33">
            <w:pPr>
              <w:pStyle w:val="TAL"/>
            </w:pPr>
          </w:p>
        </w:tc>
      </w:tr>
      <w:tr w:rsidR="0048164E" w:rsidRPr="00913BB3" w:rsidTr="00726E33">
        <w:trPr>
          <w:cantSplit/>
          <w:jc w:val="center"/>
        </w:trPr>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48164E" w:rsidRPr="00913BB3" w:rsidTr="00726E33">
        <w:trPr>
          <w:cantSplit/>
          <w:jc w:val="center"/>
        </w:trPr>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Default 60s</w:t>
            </w:r>
          </w:p>
          <w:p w:rsidR="0048164E" w:rsidRPr="00913BB3" w:rsidRDefault="0048164E" w:rsidP="00726E33">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When entering state other than 5GMM-REGISTERED.NORMAL-SERVICE state,</w:t>
            </w:r>
          </w:p>
          <w:p w:rsidR="0048164E" w:rsidRPr="00913BB3" w:rsidRDefault="0048164E" w:rsidP="00726E33">
            <w:pPr>
              <w:pStyle w:val="TAL"/>
              <w:spacing w:before="40" w:after="40"/>
            </w:pPr>
            <w:r w:rsidRPr="00913BB3">
              <w:t>or</w:t>
            </w:r>
          </w:p>
          <w:p w:rsidR="0048164E" w:rsidRPr="00913BB3" w:rsidRDefault="0048164E" w:rsidP="00726E33">
            <w:pPr>
              <w:pStyle w:val="TAL"/>
            </w:pPr>
            <w:r w:rsidRPr="00913BB3">
              <w:t>UE camped on a new PLMN other than the PLMN on which timer started,</w:t>
            </w:r>
          </w:p>
          <w:p w:rsidR="0048164E" w:rsidRPr="00913BB3" w:rsidRDefault="0048164E" w:rsidP="00726E33">
            <w:pPr>
              <w:pStyle w:val="TAL"/>
            </w:pPr>
            <w:r w:rsidRPr="00913BB3">
              <w:t>or</w:t>
            </w:r>
          </w:p>
          <w:p w:rsidR="0048164E" w:rsidRPr="00913BB3" w:rsidRDefault="0048164E" w:rsidP="00726E33">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The UE may initiate service request procedure</w:t>
            </w:r>
          </w:p>
        </w:tc>
      </w:tr>
      <w:tr w:rsidR="0048164E" w:rsidRPr="00913BB3" w:rsidTr="00726E33">
        <w:trPr>
          <w:cantSplit/>
          <w:jc w:val="center"/>
        </w:trPr>
        <w:tc>
          <w:tcPr>
            <w:tcW w:w="992" w:type="dxa"/>
            <w:vMerge w:val="restart"/>
            <w:tcBorders>
              <w:top w:val="single" w:sz="6" w:space="0" w:color="auto"/>
              <w:left w:val="single" w:sz="6" w:space="0" w:color="auto"/>
              <w:right w:val="single" w:sz="6" w:space="0" w:color="auto"/>
            </w:tcBorders>
          </w:tcPr>
          <w:p w:rsidR="0048164E" w:rsidRPr="00913BB3" w:rsidRDefault="0048164E" w:rsidP="00726E33">
            <w:pPr>
              <w:pStyle w:val="TAC"/>
            </w:pPr>
            <w:r w:rsidRPr="00913BB3">
              <w:t>T3540</w:t>
            </w:r>
          </w:p>
        </w:tc>
        <w:tc>
          <w:tcPr>
            <w:tcW w:w="992" w:type="dxa"/>
            <w:vMerge w:val="restart"/>
            <w:tcBorders>
              <w:top w:val="single" w:sz="6" w:space="0" w:color="auto"/>
              <w:left w:val="single" w:sz="6" w:space="0" w:color="auto"/>
              <w:right w:val="single" w:sz="6" w:space="0" w:color="auto"/>
            </w:tcBorders>
          </w:tcPr>
          <w:p w:rsidR="0048164E" w:rsidRPr="00913BB3" w:rsidRDefault="0048164E" w:rsidP="00726E33">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t>5GMM-REGISTERED-INITIATED</w:t>
            </w:r>
          </w:p>
          <w:p w:rsidR="0048164E" w:rsidRPr="00913BB3" w:rsidRDefault="0048164E" w:rsidP="00726E33">
            <w:pPr>
              <w:pStyle w:val="TAC"/>
            </w:pPr>
          </w:p>
          <w:p w:rsidR="0048164E" w:rsidRPr="00913BB3" w:rsidRDefault="0048164E" w:rsidP="00726E33">
            <w:pPr>
              <w:pStyle w:val="TAC"/>
            </w:pPr>
            <w:r w:rsidRPr="00913BB3">
              <w:t>5GMM-DEREGISTERED-INITIATED</w:t>
            </w:r>
          </w:p>
          <w:p w:rsidR="0048164E" w:rsidRPr="00913BB3" w:rsidRDefault="0048164E" w:rsidP="00726E33">
            <w:pPr>
              <w:pStyle w:val="TAC"/>
            </w:pPr>
          </w:p>
          <w:p w:rsidR="0048164E" w:rsidRPr="00913BB3" w:rsidRDefault="0048164E" w:rsidP="00726E33">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REGISTRATION REJECT message or DEREGISTRATION REQUEST message received with any of the 5GMM cause #7, #11, #12, #13, #15, #27 or #72</w:t>
            </w:r>
          </w:p>
          <w:p w:rsidR="0048164E" w:rsidRPr="00913BB3" w:rsidRDefault="0048164E" w:rsidP="00726E33">
            <w:pPr>
              <w:pStyle w:val="TAL"/>
            </w:pPr>
            <w:r w:rsidRPr="00913BB3">
              <w:t>SERVICE REJECT message received with any of the 5GMM cause #7, #11, #12, #13, #15, #27 or #72.</w:t>
            </w:r>
          </w:p>
          <w:p w:rsidR="0048164E" w:rsidRPr="00913BB3" w:rsidRDefault="0048164E" w:rsidP="00726E33">
            <w:pPr>
              <w:pStyle w:val="TAL"/>
            </w:pPr>
            <w:r w:rsidRPr="00913BB3">
              <w:t>REGISTRATION ACCEPT message received as described in subclause 5.3.1.3 case b)</w:t>
            </w:r>
          </w:p>
          <w:p w:rsidR="0048164E" w:rsidRPr="00913BB3" w:rsidRDefault="0048164E" w:rsidP="00726E33">
            <w:pPr>
              <w:pStyle w:val="TAL"/>
            </w:pPr>
            <w:r w:rsidRPr="00913BB3">
              <w:t>SERVICE ACCEPT message received as described in subclause 5.3.1.3 case f)</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N1 NAS signalling connection released</w:t>
            </w:r>
          </w:p>
          <w:p w:rsidR="0048164E" w:rsidRPr="00913BB3" w:rsidRDefault="0048164E" w:rsidP="00726E33">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Release the NAS signalling connection for the cases a), b) and f) as described in subclause 5.3.1.3</w:t>
            </w:r>
          </w:p>
        </w:tc>
      </w:tr>
      <w:tr w:rsidR="0048164E" w:rsidRPr="00913BB3" w:rsidTr="00726E33">
        <w:trPr>
          <w:cantSplit/>
          <w:jc w:val="center"/>
        </w:trPr>
        <w:tc>
          <w:tcPr>
            <w:tcW w:w="992" w:type="dxa"/>
            <w:vMerge/>
            <w:tcBorders>
              <w:top w:val="single" w:sz="6" w:space="0" w:color="auto"/>
              <w:left w:val="single" w:sz="6" w:space="0" w:color="auto"/>
              <w:right w:val="single" w:sz="6" w:space="0" w:color="auto"/>
            </w:tcBorders>
          </w:tcPr>
          <w:p w:rsidR="0048164E" w:rsidRPr="00913BB3" w:rsidRDefault="0048164E" w:rsidP="00726E33">
            <w:pPr>
              <w:pStyle w:val="TAC"/>
            </w:pPr>
          </w:p>
        </w:tc>
        <w:tc>
          <w:tcPr>
            <w:tcW w:w="992" w:type="dxa"/>
            <w:vMerge/>
            <w:tcBorders>
              <w:top w:val="single" w:sz="6" w:space="0" w:color="auto"/>
              <w:left w:val="single" w:sz="6" w:space="0" w:color="auto"/>
              <w:right w:val="single" w:sz="6" w:space="0" w:color="auto"/>
            </w:tcBorders>
          </w:tcPr>
          <w:p w:rsidR="0048164E" w:rsidRPr="00913BB3" w:rsidRDefault="0048164E" w:rsidP="00726E33">
            <w:pPr>
              <w:pStyle w:val="TAL"/>
            </w:pP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rsidR="0048164E" w:rsidRPr="00913BB3" w:rsidRDefault="0048164E" w:rsidP="00726E33">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Release the NAS signalling connection for the case e) and perform a new registration procedure as described in subclause 5.5.1.3.2</w:t>
            </w:r>
          </w:p>
        </w:tc>
      </w:tr>
      <w:tr w:rsidR="0048164E" w:rsidRPr="00913BB3" w:rsidTr="00726E33">
        <w:trPr>
          <w:cantSplit/>
          <w:jc w:val="center"/>
        </w:trPr>
        <w:tc>
          <w:tcPr>
            <w:tcW w:w="992" w:type="dxa"/>
            <w:vMerge/>
            <w:tcBorders>
              <w:left w:val="single" w:sz="6" w:space="0" w:color="auto"/>
              <w:bottom w:val="single" w:sz="6" w:space="0" w:color="auto"/>
              <w:right w:val="single" w:sz="6" w:space="0" w:color="auto"/>
            </w:tcBorders>
          </w:tcPr>
          <w:p w:rsidR="0048164E" w:rsidRPr="00913BB3" w:rsidRDefault="0048164E" w:rsidP="00726E33">
            <w:pPr>
              <w:pStyle w:val="TAC"/>
            </w:pPr>
          </w:p>
        </w:tc>
        <w:tc>
          <w:tcPr>
            <w:tcW w:w="992" w:type="dxa"/>
            <w:vMerge/>
            <w:tcBorders>
              <w:left w:val="single" w:sz="6" w:space="0" w:color="auto"/>
              <w:bottom w:val="single" w:sz="6" w:space="0" w:color="auto"/>
              <w:right w:val="single" w:sz="6" w:space="0" w:color="auto"/>
            </w:tcBorders>
          </w:tcPr>
          <w:p w:rsidR="0048164E" w:rsidRPr="00913BB3" w:rsidRDefault="0048164E" w:rsidP="00726E33">
            <w:pPr>
              <w:pStyle w:val="TAL"/>
            </w:pP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t>5GMM-DEREGISTERED</w:t>
            </w:r>
          </w:p>
          <w:p w:rsidR="0048164E" w:rsidRPr="00913BB3" w:rsidRDefault="0048164E" w:rsidP="00726E33">
            <w:pPr>
              <w:pStyle w:val="TAC"/>
            </w:pPr>
          </w:p>
          <w:p w:rsidR="0048164E" w:rsidRPr="00913BB3" w:rsidRDefault="0048164E" w:rsidP="00726E33">
            <w:pPr>
              <w:pStyle w:val="TAC"/>
              <w:rPr>
                <w:lang w:val="en-US"/>
              </w:rPr>
            </w:pPr>
            <w:r w:rsidRPr="00913BB3">
              <w:t>5GMM-DEREGISTERED.NORMAL-SERVICE</w:t>
            </w: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REGISTRATION REJECT message or SERVICE REJECT message received with the 5GMM cause #9 or #10</w:t>
            </w:r>
          </w:p>
        </w:tc>
        <w:tc>
          <w:tcPr>
            <w:tcW w:w="1701" w:type="dxa"/>
            <w:vMerge/>
            <w:tcBorders>
              <w:left w:val="single" w:sz="6" w:space="0" w:color="auto"/>
              <w:bottom w:val="single" w:sz="6" w:space="0" w:color="auto"/>
              <w:right w:val="single" w:sz="6" w:space="0" w:color="auto"/>
            </w:tcBorders>
          </w:tcPr>
          <w:p w:rsidR="0048164E" w:rsidRPr="00913BB3" w:rsidRDefault="0048164E" w:rsidP="00726E33">
            <w:pPr>
              <w:pStyle w:val="TAL"/>
            </w:pP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48164E" w:rsidRPr="00913BB3" w:rsidTr="00726E33">
        <w:trPr>
          <w:cantSplit/>
          <w:jc w:val="center"/>
        </w:trPr>
        <w:tc>
          <w:tcPr>
            <w:tcW w:w="992" w:type="dxa"/>
            <w:tcBorders>
              <w:left w:val="single" w:sz="6" w:space="0" w:color="auto"/>
              <w:bottom w:val="single" w:sz="6" w:space="0" w:color="auto"/>
              <w:right w:val="single" w:sz="6" w:space="0" w:color="auto"/>
            </w:tcBorders>
          </w:tcPr>
          <w:p w:rsidR="0048164E" w:rsidRPr="00913BB3" w:rsidRDefault="0048164E" w:rsidP="00726E33">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rsidR="0048164E" w:rsidRPr="00913BB3" w:rsidRDefault="0048164E" w:rsidP="00726E33">
            <w:pPr>
              <w:pStyle w:val="TAL"/>
              <w:rPr>
                <w:lang w:eastAsia="ko-KR"/>
              </w:rPr>
            </w:pPr>
            <w:r w:rsidRPr="00913BB3">
              <w:rPr>
                <w:lang w:eastAsia="ko-KR"/>
              </w:rPr>
              <w:t>Default 54 min.</w:t>
            </w:r>
          </w:p>
          <w:p w:rsidR="0048164E" w:rsidRPr="00913BB3" w:rsidRDefault="0048164E" w:rsidP="00726E33">
            <w:pPr>
              <w:pStyle w:val="TAL"/>
            </w:pPr>
            <w:r w:rsidRPr="00913BB3">
              <w:rPr>
                <w:rFonts w:hint="eastAsia"/>
                <w:lang w:eastAsia="ko-KR"/>
              </w:rPr>
              <w:t>NOTE</w:t>
            </w:r>
            <w:r w:rsidRPr="00913BB3">
              <w:t> 1</w:t>
            </w:r>
          </w:p>
          <w:p w:rsidR="0048164E" w:rsidRPr="00913BB3" w:rsidRDefault="0048164E" w:rsidP="00726E33">
            <w:pPr>
              <w:pStyle w:val="TAL"/>
            </w:pPr>
            <w:r w:rsidRPr="00913BB3">
              <w:rPr>
                <w:rFonts w:hint="eastAsia"/>
                <w:lang w:eastAsia="ko-KR"/>
              </w:rPr>
              <w:t>NOTE</w:t>
            </w:r>
            <w:r w:rsidRPr="00913BB3">
              <w:t> 2</w:t>
            </w:r>
          </w:p>
          <w:p w:rsidR="0048164E" w:rsidRPr="00913BB3" w:rsidRDefault="0048164E" w:rsidP="00726E33">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Implicitly de-register the UE for non-3GPP access on 1st expiry</w:t>
            </w:r>
          </w:p>
        </w:tc>
      </w:tr>
      <w:tr w:rsidR="0048164E" w:rsidRPr="00913BB3" w:rsidTr="00726E33">
        <w:trPr>
          <w:cantSplit/>
          <w:jc w:val="center"/>
        </w:trPr>
        <w:tc>
          <w:tcPr>
            <w:tcW w:w="9639" w:type="dxa"/>
            <w:gridSpan w:val="6"/>
          </w:tcPr>
          <w:p w:rsidR="0048164E" w:rsidRPr="00913BB3" w:rsidRDefault="0048164E" w:rsidP="00726E33">
            <w:pPr>
              <w:pStyle w:val="TAN"/>
            </w:pPr>
            <w:r w:rsidRPr="00913BB3">
              <w:lastRenderedPageBreak/>
              <w:t>NOTE 1:</w:t>
            </w:r>
            <w:r w:rsidRPr="00913BB3">
              <w:tab/>
              <w:t>The value of this timer is provided by the network operator during the registration procedure.</w:t>
            </w:r>
          </w:p>
          <w:p w:rsidR="0048164E" w:rsidRPr="00913BB3" w:rsidRDefault="0048164E" w:rsidP="00726E33">
            <w:pPr>
              <w:pStyle w:val="TAN"/>
            </w:pPr>
            <w:r w:rsidRPr="00913BB3">
              <w:t>NOTE 2:</w:t>
            </w:r>
            <w:r w:rsidRPr="00913BB3">
              <w:tab/>
              <w:t>The default value of this timer is used if the network does not indicate a value in the REGISTRATION ACCEPT message and the UE does not have a stored value for this timer.</w:t>
            </w:r>
          </w:p>
          <w:p w:rsidR="0048164E" w:rsidRPr="00913BB3" w:rsidRDefault="0048164E" w:rsidP="00726E33">
            <w:pPr>
              <w:pStyle w:val="TAN"/>
            </w:pPr>
            <w:r w:rsidRPr="00913BB3">
              <w:t>NOTE 3:</w:t>
            </w:r>
            <w:r w:rsidRPr="00913BB3">
              <w:tab/>
              <w:t>The value of this timer is UE implementation specific, with a minimum value of 60 seconds.</w:t>
            </w:r>
          </w:p>
          <w:p w:rsidR="0048164E" w:rsidRPr="00913BB3" w:rsidRDefault="0048164E" w:rsidP="00726E33">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rsidR="0048164E" w:rsidRPr="00913BB3" w:rsidRDefault="0048164E" w:rsidP="00726E33">
            <w:pPr>
              <w:pStyle w:val="TAN"/>
              <w:rPr>
                <w:lang w:eastAsia="ko-KR"/>
              </w:rPr>
            </w:pPr>
            <w:r w:rsidRPr="00913BB3">
              <w:t>NOTE 5:</w:t>
            </w:r>
            <w:r w:rsidRPr="00913BB3">
              <w:tab/>
              <w:t>The conditions for which this applies are described in subclause 5.5.1.3.7.</w:t>
            </w:r>
          </w:p>
        </w:tc>
      </w:tr>
    </w:tbl>
    <w:p w:rsidR="0048164E" w:rsidRPr="00913BB3" w:rsidRDefault="0048164E" w:rsidP="0048164E">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48164E" w:rsidRPr="00913BB3" w:rsidTr="00726E33">
        <w:trPr>
          <w:cantSplit/>
          <w:tblHeader/>
          <w:jc w:val="center"/>
        </w:trPr>
        <w:tc>
          <w:tcPr>
            <w:tcW w:w="992" w:type="dxa"/>
          </w:tcPr>
          <w:p w:rsidR="0048164E" w:rsidRPr="00913BB3" w:rsidRDefault="0048164E" w:rsidP="00726E33">
            <w:pPr>
              <w:pStyle w:val="TAH"/>
            </w:pPr>
            <w:r w:rsidRPr="00913BB3">
              <w:lastRenderedPageBreak/>
              <w:t>TIMER NUM.</w:t>
            </w:r>
          </w:p>
        </w:tc>
        <w:tc>
          <w:tcPr>
            <w:tcW w:w="992" w:type="dxa"/>
          </w:tcPr>
          <w:p w:rsidR="0048164E" w:rsidRPr="00913BB3" w:rsidRDefault="0048164E" w:rsidP="00726E33">
            <w:pPr>
              <w:pStyle w:val="TAH"/>
            </w:pPr>
            <w:r w:rsidRPr="00913BB3">
              <w:t>TIMER VALUE</w:t>
            </w:r>
          </w:p>
        </w:tc>
        <w:tc>
          <w:tcPr>
            <w:tcW w:w="1560" w:type="dxa"/>
          </w:tcPr>
          <w:p w:rsidR="0048164E" w:rsidRPr="00913BB3" w:rsidRDefault="0048164E" w:rsidP="00726E33">
            <w:pPr>
              <w:pStyle w:val="TAH"/>
            </w:pPr>
            <w:r w:rsidRPr="00913BB3">
              <w:t>STATE</w:t>
            </w:r>
          </w:p>
        </w:tc>
        <w:tc>
          <w:tcPr>
            <w:tcW w:w="2693" w:type="dxa"/>
          </w:tcPr>
          <w:p w:rsidR="0048164E" w:rsidRPr="00913BB3" w:rsidRDefault="0048164E" w:rsidP="00726E33">
            <w:pPr>
              <w:pStyle w:val="TAH"/>
            </w:pPr>
            <w:r w:rsidRPr="00913BB3">
              <w:t>CAUSE OF START</w:t>
            </w:r>
          </w:p>
        </w:tc>
        <w:tc>
          <w:tcPr>
            <w:tcW w:w="1701" w:type="dxa"/>
          </w:tcPr>
          <w:p w:rsidR="0048164E" w:rsidRPr="00913BB3" w:rsidRDefault="0048164E" w:rsidP="00726E33">
            <w:pPr>
              <w:pStyle w:val="TAH"/>
            </w:pPr>
            <w:r w:rsidRPr="00913BB3">
              <w:t>NORMAL STOP</w:t>
            </w:r>
          </w:p>
        </w:tc>
        <w:tc>
          <w:tcPr>
            <w:tcW w:w="1701" w:type="dxa"/>
          </w:tcPr>
          <w:p w:rsidR="0048164E" w:rsidRPr="00913BB3" w:rsidRDefault="0048164E" w:rsidP="00726E33">
            <w:pPr>
              <w:pStyle w:val="TAH"/>
            </w:pPr>
            <w:r w:rsidRPr="00913BB3">
              <w:t xml:space="preserve">ON </w:t>
            </w:r>
            <w:r w:rsidRPr="00913BB3">
              <w:br/>
              <w:t>EXPIRY</w:t>
            </w:r>
          </w:p>
        </w:tc>
      </w:tr>
      <w:tr w:rsidR="0048164E" w:rsidRPr="00913BB3" w:rsidTr="00726E33">
        <w:trPr>
          <w:cantSplit/>
          <w:jc w:val="center"/>
        </w:trPr>
        <w:tc>
          <w:tcPr>
            <w:tcW w:w="992" w:type="dxa"/>
          </w:tcPr>
          <w:p w:rsidR="0048164E" w:rsidRPr="00913BB3" w:rsidRDefault="0048164E" w:rsidP="00726E33">
            <w:pPr>
              <w:pStyle w:val="TAC"/>
            </w:pPr>
            <w:r w:rsidRPr="00913BB3">
              <w:t>T3550</w:t>
            </w:r>
          </w:p>
        </w:tc>
        <w:tc>
          <w:tcPr>
            <w:tcW w:w="992" w:type="dxa"/>
          </w:tcPr>
          <w:p w:rsidR="0048164E" w:rsidRPr="00913BB3" w:rsidRDefault="0048164E" w:rsidP="00726E33">
            <w:pPr>
              <w:pStyle w:val="TAL"/>
            </w:pPr>
            <w:r w:rsidRPr="00913BB3">
              <w:t>6s</w:t>
            </w:r>
          </w:p>
        </w:tc>
        <w:tc>
          <w:tcPr>
            <w:tcW w:w="1560" w:type="dxa"/>
          </w:tcPr>
          <w:p w:rsidR="0048164E" w:rsidRPr="00913BB3" w:rsidRDefault="0048164E" w:rsidP="00726E33">
            <w:pPr>
              <w:pStyle w:val="TAC"/>
            </w:pPr>
            <w:r w:rsidRPr="00913BB3">
              <w:t>5GMM-COMMON-PROCEDURE-INITIATED</w:t>
            </w:r>
          </w:p>
        </w:tc>
        <w:tc>
          <w:tcPr>
            <w:tcW w:w="2693" w:type="dxa"/>
          </w:tcPr>
          <w:p w:rsidR="0048164E" w:rsidRPr="00913BB3" w:rsidRDefault="0048164E" w:rsidP="00726E33">
            <w:pPr>
              <w:pStyle w:val="TAL"/>
            </w:pPr>
            <w:r w:rsidRPr="00913BB3">
              <w:t>Transmission of REGISTRATION ACCEPT message with 5G-GUTI, with SOR transparent container IE, the Extended emergency number list IE or the Operator-defined access category definitions IE</w:t>
            </w:r>
          </w:p>
          <w:p w:rsidR="0048164E" w:rsidRPr="00913BB3" w:rsidRDefault="0048164E" w:rsidP="00726E33">
            <w:pPr>
              <w:pStyle w:val="TAL"/>
            </w:pPr>
            <w:r w:rsidRPr="00913BB3">
              <w:t>Transmission of REGISTRATION ACCEPT message with any of a) Network slicing subscription changed indication, and b)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 of the HPLMN</w:t>
            </w:r>
          </w:p>
        </w:tc>
        <w:tc>
          <w:tcPr>
            <w:tcW w:w="1701" w:type="dxa"/>
          </w:tcPr>
          <w:p w:rsidR="0048164E" w:rsidRPr="00913BB3" w:rsidRDefault="0048164E" w:rsidP="00726E33">
            <w:pPr>
              <w:pStyle w:val="TAL"/>
            </w:pPr>
            <w:r w:rsidRPr="00913BB3">
              <w:t>REGISTRATION COMPLETE message received</w:t>
            </w:r>
          </w:p>
        </w:tc>
        <w:tc>
          <w:tcPr>
            <w:tcW w:w="1701" w:type="dxa"/>
          </w:tcPr>
          <w:p w:rsidR="0048164E" w:rsidRPr="00913BB3" w:rsidRDefault="0048164E" w:rsidP="00726E33">
            <w:pPr>
              <w:pStyle w:val="TAL"/>
            </w:pPr>
            <w:r w:rsidRPr="00913BB3">
              <w:t xml:space="preserve">Retransmission of REGISTRATION ACCEPT </w:t>
            </w:r>
            <w:r w:rsidRPr="00913BB3">
              <w:rPr>
                <w:rFonts w:hint="eastAsia"/>
              </w:rPr>
              <w:t>message</w:t>
            </w:r>
          </w:p>
        </w:tc>
      </w:tr>
      <w:tr w:rsidR="0048164E" w:rsidRPr="00913BB3" w:rsidTr="00726E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t>T3560</w:t>
            </w:r>
          </w:p>
        </w:tc>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t>5GMM-COMMON-PROCEDURE-INITIATED</w:t>
            </w: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Transmission of AUTHENTICATION REQUEST message</w:t>
            </w:r>
          </w:p>
          <w:p w:rsidR="0048164E" w:rsidRPr="00913BB3" w:rsidRDefault="0048164E" w:rsidP="00726E33">
            <w:pPr>
              <w:pStyle w:val="TAL"/>
            </w:pPr>
            <w:r w:rsidRPr="00913BB3">
              <w:t>Transmission of SECURITY MODE COMMAND message</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AUTHENTICATION RESPONSE message received</w:t>
            </w:r>
          </w:p>
          <w:p w:rsidR="0048164E" w:rsidRPr="00913BB3" w:rsidRDefault="0048164E" w:rsidP="00726E33">
            <w:pPr>
              <w:pStyle w:val="TAL"/>
            </w:pPr>
            <w:r w:rsidRPr="00913BB3">
              <w:t>AUTHENTICATION FAILURE message received</w:t>
            </w:r>
          </w:p>
          <w:p w:rsidR="0048164E" w:rsidRPr="00913BB3" w:rsidRDefault="0048164E" w:rsidP="00726E33">
            <w:pPr>
              <w:pStyle w:val="TAL"/>
            </w:pPr>
            <w:r w:rsidRPr="00913BB3">
              <w:t>SECURITY MODE COMPLETE message received</w:t>
            </w:r>
          </w:p>
          <w:p w:rsidR="0048164E" w:rsidRPr="00913BB3" w:rsidRDefault="0048164E" w:rsidP="00726E33">
            <w:pPr>
              <w:pStyle w:val="TAL"/>
            </w:pPr>
            <w:r w:rsidRPr="00913BB3">
              <w:t>SECURITY MODE REJECT message received</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Retransmission of AUTHENTICATION REQUEST message or SECURITY MODE COMMAND message</w:t>
            </w:r>
          </w:p>
        </w:tc>
      </w:tr>
      <w:tr w:rsidR="0048164E" w:rsidRPr="00913BB3" w:rsidTr="00726E33">
        <w:trPr>
          <w:cantSplit/>
          <w:jc w:val="center"/>
        </w:trPr>
        <w:tc>
          <w:tcPr>
            <w:tcW w:w="992" w:type="dxa"/>
          </w:tcPr>
          <w:p w:rsidR="0048164E" w:rsidRPr="00913BB3" w:rsidRDefault="0048164E" w:rsidP="00726E33">
            <w:pPr>
              <w:pStyle w:val="TAC"/>
            </w:pPr>
            <w:r w:rsidRPr="00913BB3">
              <w:t>T3570</w:t>
            </w:r>
          </w:p>
        </w:tc>
        <w:tc>
          <w:tcPr>
            <w:tcW w:w="992" w:type="dxa"/>
          </w:tcPr>
          <w:p w:rsidR="0048164E" w:rsidRPr="00913BB3" w:rsidRDefault="0048164E" w:rsidP="00726E33">
            <w:pPr>
              <w:pStyle w:val="TAL"/>
            </w:pPr>
            <w:r w:rsidRPr="00913BB3">
              <w:t>6s</w:t>
            </w:r>
          </w:p>
        </w:tc>
        <w:tc>
          <w:tcPr>
            <w:tcW w:w="1560" w:type="dxa"/>
          </w:tcPr>
          <w:p w:rsidR="0048164E" w:rsidRPr="00913BB3" w:rsidRDefault="0048164E" w:rsidP="00726E33">
            <w:pPr>
              <w:pStyle w:val="TAC"/>
              <w:rPr>
                <w:lang w:val="en-US"/>
              </w:rPr>
            </w:pPr>
            <w:r w:rsidRPr="00913BB3">
              <w:t>5GMM-COMMON-PROCEDURE-INITIATED</w:t>
            </w:r>
          </w:p>
        </w:tc>
        <w:tc>
          <w:tcPr>
            <w:tcW w:w="2693" w:type="dxa"/>
          </w:tcPr>
          <w:p w:rsidR="0048164E" w:rsidRPr="00913BB3" w:rsidRDefault="0048164E" w:rsidP="00726E33">
            <w:pPr>
              <w:pStyle w:val="TAL"/>
            </w:pPr>
            <w:r w:rsidRPr="00913BB3">
              <w:t>Transmission of IDENTITY REQUEST message</w:t>
            </w:r>
          </w:p>
        </w:tc>
        <w:tc>
          <w:tcPr>
            <w:tcW w:w="1701" w:type="dxa"/>
          </w:tcPr>
          <w:p w:rsidR="0048164E" w:rsidRPr="00913BB3" w:rsidRDefault="0048164E" w:rsidP="00726E33">
            <w:pPr>
              <w:pStyle w:val="TAL"/>
            </w:pPr>
            <w:r w:rsidRPr="00913BB3">
              <w:t>IDENTITY RESPONSE message received</w:t>
            </w:r>
          </w:p>
        </w:tc>
        <w:tc>
          <w:tcPr>
            <w:tcW w:w="1701" w:type="dxa"/>
          </w:tcPr>
          <w:p w:rsidR="0048164E" w:rsidRPr="00913BB3" w:rsidRDefault="0048164E" w:rsidP="00726E33">
            <w:pPr>
              <w:pStyle w:val="TAL"/>
            </w:pPr>
            <w:r w:rsidRPr="00913BB3">
              <w:t>Retransmission of IDENTITY REQUEST message</w:t>
            </w:r>
          </w:p>
        </w:tc>
      </w:tr>
      <w:tr w:rsidR="0048164E" w:rsidRPr="00913BB3" w:rsidTr="00726E33">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pPr>
            <w:r w:rsidRPr="00913BB3">
              <w:t>T3513</w:t>
            </w:r>
          </w:p>
        </w:tc>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NOTE 4</w:t>
            </w:r>
          </w:p>
        </w:tc>
        <w:tc>
          <w:tcPr>
            <w:tcW w:w="1560"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Paging procedure initiated</w:t>
            </w:r>
          </w:p>
        </w:tc>
        <w:tc>
          <w:tcPr>
            <w:tcW w:w="1701"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Paging procedure completed as specified in subclause 5.6.2.2.1</w:t>
            </w:r>
          </w:p>
        </w:tc>
        <w:tc>
          <w:tcPr>
            <w:tcW w:w="1701"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Network dependent</w:t>
            </w:r>
          </w:p>
        </w:tc>
      </w:tr>
      <w:tr w:rsidR="0048164E" w:rsidRPr="00913BB3" w:rsidTr="00726E33">
        <w:trPr>
          <w:cantSplit/>
          <w:jc w:val="center"/>
        </w:trPr>
        <w:tc>
          <w:tcPr>
            <w:tcW w:w="992" w:type="dxa"/>
          </w:tcPr>
          <w:p w:rsidR="0048164E" w:rsidRPr="00913BB3" w:rsidRDefault="0048164E" w:rsidP="00726E33">
            <w:pPr>
              <w:pStyle w:val="TAC"/>
            </w:pPr>
            <w:r w:rsidRPr="00913BB3">
              <w:rPr>
                <w:rFonts w:hint="eastAsia"/>
              </w:rPr>
              <w:t>T</w:t>
            </w:r>
            <w:r w:rsidRPr="00913BB3">
              <w:t>3522</w:t>
            </w:r>
          </w:p>
        </w:tc>
        <w:tc>
          <w:tcPr>
            <w:tcW w:w="992" w:type="dxa"/>
          </w:tcPr>
          <w:p w:rsidR="0048164E" w:rsidRPr="00913BB3" w:rsidRDefault="0048164E" w:rsidP="00726E33">
            <w:pPr>
              <w:pStyle w:val="TAL"/>
            </w:pPr>
            <w:r w:rsidRPr="00913BB3">
              <w:t>6s</w:t>
            </w:r>
          </w:p>
        </w:tc>
        <w:tc>
          <w:tcPr>
            <w:tcW w:w="1560" w:type="dxa"/>
          </w:tcPr>
          <w:p w:rsidR="0048164E" w:rsidRPr="00913BB3" w:rsidRDefault="0048164E" w:rsidP="00726E33">
            <w:pPr>
              <w:pStyle w:val="TAC"/>
              <w:rPr>
                <w:lang w:val="en-US"/>
              </w:rPr>
            </w:pPr>
            <w:r w:rsidRPr="00913BB3">
              <w:rPr>
                <w:lang w:eastAsia="zh-CN"/>
              </w:rPr>
              <w:t>5GMM-DEREGISTERED-INITIATED</w:t>
            </w:r>
          </w:p>
        </w:tc>
        <w:tc>
          <w:tcPr>
            <w:tcW w:w="2693" w:type="dxa"/>
          </w:tcPr>
          <w:p w:rsidR="0048164E" w:rsidRPr="00913BB3" w:rsidRDefault="0048164E" w:rsidP="00726E33">
            <w:pPr>
              <w:pStyle w:val="TAL"/>
            </w:pPr>
            <w:r w:rsidRPr="00913BB3">
              <w:t xml:space="preserve">Transmission of </w:t>
            </w:r>
            <w:r w:rsidRPr="00913BB3">
              <w:rPr>
                <w:rFonts w:hint="eastAsia"/>
              </w:rPr>
              <w:t>DE</w:t>
            </w:r>
            <w:r w:rsidRPr="00913BB3">
              <w:t>REGISTRATION REQUEST message</w:t>
            </w:r>
          </w:p>
        </w:tc>
        <w:tc>
          <w:tcPr>
            <w:tcW w:w="1701" w:type="dxa"/>
          </w:tcPr>
          <w:p w:rsidR="0048164E" w:rsidRPr="00913BB3" w:rsidRDefault="0048164E" w:rsidP="00726E33">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tcPr>
          <w:p w:rsidR="0048164E" w:rsidRPr="00913BB3" w:rsidRDefault="0048164E" w:rsidP="00726E33">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48164E" w:rsidRPr="00913BB3" w:rsidTr="00726E33">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pPr>
            <w:r w:rsidRPr="00913BB3">
              <w:t>T3555</w:t>
            </w:r>
          </w:p>
        </w:tc>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Transmission of CONFIGURATION UPDATE COMMAND message with Acknowledgement requested flag IE</w:t>
            </w:r>
          </w:p>
        </w:tc>
        <w:tc>
          <w:tcPr>
            <w:tcW w:w="1701"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CONFIGURATION UPDATE COMPLETE message received</w:t>
            </w:r>
          </w:p>
        </w:tc>
        <w:tc>
          <w:tcPr>
            <w:tcW w:w="1701"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Retransmission of CONFIGURATION UPDATE COMMAND message</w:t>
            </w:r>
          </w:p>
        </w:tc>
      </w:tr>
      <w:tr w:rsidR="0048164E" w:rsidRPr="00913BB3" w:rsidTr="00726E33">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pPr>
            <w:r w:rsidRPr="00913BB3">
              <w:t>T3565</w:t>
            </w:r>
          </w:p>
        </w:tc>
        <w:tc>
          <w:tcPr>
            <w:tcW w:w="992"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6s</w:t>
            </w:r>
          </w:p>
        </w:tc>
        <w:tc>
          <w:tcPr>
            <w:tcW w:w="1560"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C"/>
              <w:rPr>
                <w:lang w:val="en-US"/>
              </w:rPr>
            </w:pPr>
            <w:r w:rsidRPr="00913BB3">
              <w:rPr>
                <w:lang w:eastAsia="zh-CN"/>
              </w:rPr>
              <w:t>5GMM-REGISTERED</w:t>
            </w:r>
          </w:p>
        </w:tc>
        <w:tc>
          <w:tcPr>
            <w:tcW w:w="2693"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Transmission of NOTIFICATION message</w:t>
            </w:r>
          </w:p>
        </w:tc>
        <w:tc>
          <w:tcPr>
            <w:tcW w:w="1701"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SERVICE REQUEST message received</w:t>
            </w:r>
          </w:p>
          <w:p w:rsidR="0048164E" w:rsidRPr="00913BB3" w:rsidRDefault="0048164E" w:rsidP="00726E33">
            <w:pPr>
              <w:pStyle w:val="TAL"/>
            </w:pPr>
            <w:r w:rsidRPr="00913BB3">
              <w:t>NOTIFICATION RESPONSE message received</w:t>
            </w:r>
          </w:p>
          <w:p w:rsidR="0048164E" w:rsidRPr="00913BB3" w:rsidRDefault="0048164E" w:rsidP="00726E33">
            <w:pPr>
              <w:pStyle w:val="TAL"/>
            </w:pPr>
            <w:r w:rsidRPr="00913BB3">
              <w:t>REGISTRATION REQUEST</w:t>
            </w:r>
          </w:p>
          <w:p w:rsidR="0048164E" w:rsidRPr="00913BB3" w:rsidRDefault="0048164E" w:rsidP="00726E33">
            <w:pPr>
              <w:pStyle w:val="TAL"/>
            </w:pPr>
            <w:r w:rsidRPr="00913BB3">
              <w:t>Message received</w:t>
            </w:r>
          </w:p>
        </w:tc>
        <w:tc>
          <w:tcPr>
            <w:tcW w:w="1701" w:type="dxa"/>
            <w:tcBorders>
              <w:top w:val="single" w:sz="6" w:space="0" w:color="auto"/>
              <w:left w:val="single" w:sz="6" w:space="0" w:color="auto"/>
              <w:bottom w:val="single" w:sz="6" w:space="0" w:color="auto"/>
              <w:right w:val="single" w:sz="6" w:space="0" w:color="auto"/>
            </w:tcBorders>
            <w:hideMark/>
          </w:tcPr>
          <w:p w:rsidR="0048164E" w:rsidRPr="00913BB3" w:rsidRDefault="0048164E" w:rsidP="00726E33">
            <w:pPr>
              <w:pStyle w:val="TAL"/>
            </w:pPr>
            <w:r w:rsidRPr="00913BB3">
              <w:t>Retransmission of NOTIFICATION message</w:t>
            </w:r>
          </w:p>
        </w:tc>
      </w:tr>
      <w:tr w:rsidR="0048164E" w:rsidRPr="00913BB3" w:rsidTr="00726E33">
        <w:trPr>
          <w:cantSplit/>
          <w:jc w:val="center"/>
        </w:trPr>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rPr>
                <w:rFonts w:hint="eastAsia"/>
                <w:lang w:eastAsia="zh-CN"/>
              </w:rPr>
              <w:lastRenderedPageBreak/>
              <w:t>Mobile reachable timer</w:t>
            </w:r>
          </w:p>
        </w:tc>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 xml:space="preserve">NOTE 1 </w:t>
            </w: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Entering 5GMM-IDLE mode</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rsidR="0048164E" w:rsidRPr="00913BB3" w:rsidRDefault="0048164E" w:rsidP="00726E33">
            <w:pPr>
              <w:pStyle w:val="TAL"/>
            </w:pPr>
          </w:p>
          <w:p w:rsidR="0048164E" w:rsidRPr="00913BB3" w:rsidRDefault="0048164E" w:rsidP="00726E33">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48164E" w:rsidRPr="00913BB3" w:rsidTr="00726E33">
        <w:trPr>
          <w:cantSplit/>
          <w:jc w:val="center"/>
        </w:trPr>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rPr>
                <w:rFonts w:hint="eastAsia"/>
              </w:rPr>
              <w:t>NOTE</w:t>
            </w:r>
            <w:r w:rsidRPr="00913BB3">
              <w:t> 2</w:t>
            </w: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48164E" w:rsidRDefault="0048164E" w:rsidP="00726E33">
            <w:pPr>
              <w:pStyle w:val="TAL"/>
              <w:rPr>
                <w:ins w:id="24" w:author="Huawei" w:date="2019-02-02T16:47:00Z"/>
              </w:rPr>
            </w:pPr>
            <w:r w:rsidRPr="00913BB3">
              <w:t>The mobile reachable timer expires while the network is in 5GMM-IDLE mode</w:t>
            </w:r>
          </w:p>
          <w:p w:rsidR="0048164E" w:rsidRPr="00913BB3" w:rsidRDefault="0048164E" w:rsidP="00E92870">
            <w:pPr>
              <w:pStyle w:val="TAL"/>
            </w:pPr>
            <w:ins w:id="25" w:author="Huawei" w:date="2019-02-02T16:48:00Z">
              <w:r>
                <w:t xml:space="preserve">Entering 5GMM-IDLE mode </w:t>
              </w:r>
            </w:ins>
            <w:ins w:id="26" w:author="Huawei" w:date="2019-02-18T17:00:00Z">
              <w:r w:rsidR="00E92870">
                <w:t>over</w:t>
              </w:r>
            </w:ins>
            <w:ins w:id="27" w:author="Huawei" w:date="2019-02-02T16:48:00Z">
              <w:r>
                <w:t xml:space="preserve"> 3GPP access if the MICO mode</w:t>
              </w:r>
            </w:ins>
            <w:ins w:id="28" w:author="Huawei" w:date="2019-02-18T17:00:00Z">
              <w:r w:rsidR="00E92870">
                <w:t xml:space="preserve"> is activated</w:t>
              </w:r>
            </w:ins>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N1 NAS signalling connection established</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Implicitly de-register the UE on 1</w:t>
            </w:r>
            <w:r w:rsidRPr="00913BB3">
              <w:rPr>
                <w:vertAlign w:val="superscript"/>
              </w:rPr>
              <w:t>st</w:t>
            </w:r>
            <w:r w:rsidRPr="00913BB3">
              <w:t xml:space="preserve"> expiry</w:t>
            </w:r>
          </w:p>
        </w:tc>
      </w:tr>
      <w:tr w:rsidR="0048164E" w:rsidRPr="00913BB3" w:rsidTr="00726E33">
        <w:trPr>
          <w:cantSplit/>
          <w:jc w:val="center"/>
        </w:trPr>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rPr>
                <w:rFonts w:hint="eastAsia"/>
              </w:rPr>
              <w:t>NOTE</w:t>
            </w:r>
            <w:r w:rsidRPr="00913BB3">
              <w:t> 3</w:t>
            </w:r>
          </w:p>
        </w:tc>
        <w:tc>
          <w:tcPr>
            <w:tcW w:w="1560"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C"/>
              <w:rPr>
                <w:lang w:val="en-US"/>
              </w:rPr>
            </w:pPr>
            <w:r w:rsidRPr="00913BB3">
              <w:rPr>
                <w:lang w:val="en-US"/>
              </w:rPr>
              <w:t>All except 5GMM-DEREGISTERED</w:t>
            </w:r>
          </w:p>
        </w:tc>
        <w:tc>
          <w:tcPr>
            <w:tcW w:w="2693"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N1 NAS signalling connection over non-3GPP access established</w:t>
            </w:r>
          </w:p>
        </w:tc>
        <w:tc>
          <w:tcPr>
            <w:tcW w:w="1701" w:type="dxa"/>
            <w:tcBorders>
              <w:top w:val="single" w:sz="6" w:space="0" w:color="auto"/>
              <w:left w:val="single" w:sz="6" w:space="0" w:color="auto"/>
              <w:bottom w:val="single" w:sz="6" w:space="0" w:color="auto"/>
              <w:right w:val="single" w:sz="6" w:space="0" w:color="auto"/>
            </w:tcBorders>
          </w:tcPr>
          <w:p w:rsidR="0048164E" w:rsidRPr="00913BB3" w:rsidRDefault="0048164E" w:rsidP="00726E33">
            <w:pPr>
              <w:pStyle w:val="TAL"/>
            </w:pPr>
            <w:r w:rsidRPr="00913BB3">
              <w:t>Implicitly de-register the UE for non-3GPP access on 1</w:t>
            </w:r>
            <w:r w:rsidRPr="00913BB3">
              <w:rPr>
                <w:vertAlign w:val="superscript"/>
              </w:rPr>
              <w:t>s</w:t>
            </w:r>
            <w:r w:rsidRPr="00913BB3">
              <w:t xml:space="preserve"> expiry</w:t>
            </w:r>
          </w:p>
        </w:tc>
      </w:tr>
      <w:tr w:rsidR="0048164E" w:rsidRPr="00913BB3" w:rsidTr="00726E33">
        <w:trPr>
          <w:cantSplit/>
          <w:jc w:val="center"/>
        </w:trPr>
        <w:tc>
          <w:tcPr>
            <w:tcW w:w="9639" w:type="dxa"/>
            <w:gridSpan w:val="6"/>
          </w:tcPr>
          <w:p w:rsidR="0048164E" w:rsidRPr="00913BB3" w:rsidRDefault="0048164E" w:rsidP="00726E33">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rsidR="0048164E" w:rsidRPr="00913BB3" w:rsidRDefault="0048164E" w:rsidP="00726E33">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rsidR="0048164E" w:rsidRPr="00913BB3" w:rsidRDefault="0048164E" w:rsidP="00726E33">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rsidR="0048164E" w:rsidRPr="00913BB3" w:rsidRDefault="0048164E" w:rsidP="00726E33">
            <w:pPr>
              <w:pStyle w:val="TAN"/>
            </w:pPr>
            <w:r w:rsidRPr="00913BB3">
              <w:t>NOTE 4:</w:t>
            </w:r>
            <w:r w:rsidRPr="00913BB3">
              <w:tab/>
              <w:t>The value of this timer is network dependent.</w:t>
            </w:r>
          </w:p>
        </w:tc>
      </w:tr>
    </w:tbl>
    <w:p w:rsidR="00D301E3" w:rsidRDefault="00D301E3" w:rsidP="008A74AF">
      <w:pPr>
        <w:rPr>
          <w:noProof/>
        </w:rPr>
      </w:pPr>
    </w:p>
    <w:p w:rsidR="00D301E3" w:rsidRDefault="00D301E3" w:rsidP="00D301E3">
      <w:pPr>
        <w:jc w:val="center"/>
        <w:rPr>
          <w:noProof/>
        </w:rPr>
      </w:pPr>
      <w:r w:rsidRPr="008A7642">
        <w:rPr>
          <w:noProof/>
          <w:highlight w:val="green"/>
        </w:rPr>
        <w:t xml:space="preserve">*** </w:t>
      </w:r>
      <w:r w:rsidR="008A74AF">
        <w:rPr>
          <w:noProof/>
          <w:highlight w:val="green"/>
        </w:rPr>
        <w:t>End of</w:t>
      </w:r>
      <w:r w:rsidRPr="008A7642">
        <w:rPr>
          <w:noProof/>
          <w:highlight w:val="green"/>
        </w:rPr>
        <w:t xml:space="preserve"> change ***</w:t>
      </w:r>
    </w:p>
    <w:p w:rsidR="008A7642" w:rsidRDefault="008A7642">
      <w:pPr>
        <w:rPr>
          <w:noProof/>
        </w:rPr>
      </w:pPr>
    </w:p>
    <w:sectPr w:rsidR="008A76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2B98" w:rsidRDefault="001C2B98">
      <w:r>
        <w:separator/>
      </w:r>
    </w:p>
  </w:endnote>
  <w:endnote w:type="continuationSeparator" w:id="0">
    <w:p w:rsidR="001C2B98" w:rsidRDefault="001C2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2B98" w:rsidRDefault="001C2B98">
      <w:r>
        <w:separator/>
      </w:r>
    </w:p>
  </w:footnote>
  <w:footnote w:type="continuationSeparator" w:id="0">
    <w:p w:rsidR="001C2B98" w:rsidRDefault="001C2B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3DC" w:rsidRDefault="00E503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3DC" w:rsidRDefault="00E503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3DC" w:rsidRDefault="00E503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3DC" w:rsidRDefault="00E503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D1A15B1"/>
    <w:multiLevelType w:val="hybridMultilevel"/>
    <w:tmpl w:val="E166CB6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15:restartNumberingAfterBreak="0">
    <w:nsid w:val="7B1814AD"/>
    <w:multiLevelType w:val="hybridMultilevel"/>
    <w:tmpl w:val="76B6B992"/>
    <w:lvl w:ilvl="0" w:tplc="F7B6BB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CD67855"/>
    <w:multiLevelType w:val="hybridMultilevel"/>
    <w:tmpl w:val="6DE8ED60"/>
    <w:lvl w:ilvl="0" w:tplc="7304E3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9"/>
  </w:num>
  <w:num w:numId="6">
    <w:abstractNumId w:val="4"/>
  </w:num>
  <w:num w:numId="7">
    <w:abstractNumId w:val="25"/>
  </w:num>
  <w:num w:numId="8">
    <w:abstractNumId w:val="11"/>
  </w:num>
  <w:num w:numId="9">
    <w:abstractNumId w:val="22"/>
  </w:num>
  <w:num w:numId="10">
    <w:abstractNumId w:val="7"/>
  </w:num>
  <w:num w:numId="11">
    <w:abstractNumId w:val="23"/>
  </w:num>
  <w:num w:numId="12">
    <w:abstractNumId w:val="8"/>
  </w:num>
  <w:num w:numId="13">
    <w:abstractNumId w:val="15"/>
  </w:num>
  <w:num w:numId="14">
    <w:abstractNumId w:val="21"/>
  </w:num>
  <w:num w:numId="15">
    <w:abstractNumId w:val="10"/>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4"/>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6"/>
  </w:num>
  <w:num w:numId="31">
    <w:abstractNumId w:val="27"/>
  </w:num>
  <w:num w:numId="3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SL1">
    <w15:presenceInfo w15:providerId="None" w15:userId="Huawei_SL1"/>
  </w15:person>
  <w15:person w15:author="Huawei_SL2">
    <w15:presenceInfo w15:providerId="None" w15:userId="Huawei_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225"/>
    <w:rsid w:val="0008087F"/>
    <w:rsid w:val="00087B67"/>
    <w:rsid w:val="00094C0D"/>
    <w:rsid w:val="000A6394"/>
    <w:rsid w:val="000B634D"/>
    <w:rsid w:val="000B7FED"/>
    <w:rsid w:val="000C038A"/>
    <w:rsid w:val="000C2B70"/>
    <w:rsid w:val="000C6598"/>
    <w:rsid w:val="00145D43"/>
    <w:rsid w:val="00192C46"/>
    <w:rsid w:val="001A08B3"/>
    <w:rsid w:val="001A7B60"/>
    <w:rsid w:val="001B52F0"/>
    <w:rsid w:val="001B7A65"/>
    <w:rsid w:val="001C2B98"/>
    <w:rsid w:val="001E1D0D"/>
    <w:rsid w:val="001E41F3"/>
    <w:rsid w:val="001F3D05"/>
    <w:rsid w:val="00206654"/>
    <w:rsid w:val="00240B1D"/>
    <w:rsid w:val="0026004D"/>
    <w:rsid w:val="002640DD"/>
    <w:rsid w:val="00275D12"/>
    <w:rsid w:val="00284831"/>
    <w:rsid w:val="00284FEB"/>
    <w:rsid w:val="002860C4"/>
    <w:rsid w:val="002A532A"/>
    <w:rsid w:val="002B5741"/>
    <w:rsid w:val="0030122D"/>
    <w:rsid w:val="00305409"/>
    <w:rsid w:val="003113E1"/>
    <w:rsid w:val="00357C68"/>
    <w:rsid w:val="003609EF"/>
    <w:rsid w:val="0036231A"/>
    <w:rsid w:val="00374DD4"/>
    <w:rsid w:val="003A54E1"/>
    <w:rsid w:val="003C1DB6"/>
    <w:rsid w:val="003E1A36"/>
    <w:rsid w:val="003F5054"/>
    <w:rsid w:val="00410371"/>
    <w:rsid w:val="004242F1"/>
    <w:rsid w:val="00481485"/>
    <w:rsid w:val="0048164E"/>
    <w:rsid w:val="00487AF3"/>
    <w:rsid w:val="00487EF3"/>
    <w:rsid w:val="004928A2"/>
    <w:rsid w:val="004B75B7"/>
    <w:rsid w:val="004F1156"/>
    <w:rsid w:val="0051580D"/>
    <w:rsid w:val="005348C9"/>
    <w:rsid w:val="00547111"/>
    <w:rsid w:val="00592D74"/>
    <w:rsid w:val="005C277C"/>
    <w:rsid w:val="005D104E"/>
    <w:rsid w:val="005E2C44"/>
    <w:rsid w:val="00621188"/>
    <w:rsid w:val="006257ED"/>
    <w:rsid w:val="006807D1"/>
    <w:rsid w:val="00690A86"/>
    <w:rsid w:val="00695808"/>
    <w:rsid w:val="006B46FB"/>
    <w:rsid w:val="006D7B01"/>
    <w:rsid w:val="006E21FB"/>
    <w:rsid w:val="00724696"/>
    <w:rsid w:val="00726E33"/>
    <w:rsid w:val="00792342"/>
    <w:rsid w:val="007977A8"/>
    <w:rsid w:val="007B512A"/>
    <w:rsid w:val="007C2097"/>
    <w:rsid w:val="007D6A07"/>
    <w:rsid w:val="007F7259"/>
    <w:rsid w:val="008040A8"/>
    <w:rsid w:val="008053ED"/>
    <w:rsid w:val="00814C6C"/>
    <w:rsid w:val="00826347"/>
    <w:rsid w:val="008279FA"/>
    <w:rsid w:val="008626E7"/>
    <w:rsid w:val="008634B2"/>
    <w:rsid w:val="00870EE7"/>
    <w:rsid w:val="00895411"/>
    <w:rsid w:val="008A45A6"/>
    <w:rsid w:val="008A74AF"/>
    <w:rsid w:val="008A7642"/>
    <w:rsid w:val="008F686C"/>
    <w:rsid w:val="009148DE"/>
    <w:rsid w:val="00954CC3"/>
    <w:rsid w:val="009777D9"/>
    <w:rsid w:val="00991B88"/>
    <w:rsid w:val="009A5753"/>
    <w:rsid w:val="009A579D"/>
    <w:rsid w:val="009B7194"/>
    <w:rsid w:val="009E3297"/>
    <w:rsid w:val="009F734F"/>
    <w:rsid w:val="00A02462"/>
    <w:rsid w:val="00A20F15"/>
    <w:rsid w:val="00A246B6"/>
    <w:rsid w:val="00A43D1D"/>
    <w:rsid w:val="00A47E70"/>
    <w:rsid w:val="00A50CF0"/>
    <w:rsid w:val="00A7671C"/>
    <w:rsid w:val="00A9248A"/>
    <w:rsid w:val="00AA2CBC"/>
    <w:rsid w:val="00AC5820"/>
    <w:rsid w:val="00AD1CD8"/>
    <w:rsid w:val="00AE587C"/>
    <w:rsid w:val="00B16628"/>
    <w:rsid w:val="00B22D4D"/>
    <w:rsid w:val="00B22EE0"/>
    <w:rsid w:val="00B258BB"/>
    <w:rsid w:val="00B540A0"/>
    <w:rsid w:val="00B67B97"/>
    <w:rsid w:val="00B72046"/>
    <w:rsid w:val="00B72CF4"/>
    <w:rsid w:val="00B72E20"/>
    <w:rsid w:val="00B90F51"/>
    <w:rsid w:val="00B968C8"/>
    <w:rsid w:val="00BA3EC5"/>
    <w:rsid w:val="00BA51D9"/>
    <w:rsid w:val="00BB5DFC"/>
    <w:rsid w:val="00BD279D"/>
    <w:rsid w:val="00BD6BB8"/>
    <w:rsid w:val="00C627CF"/>
    <w:rsid w:val="00C63345"/>
    <w:rsid w:val="00C66BA2"/>
    <w:rsid w:val="00C95985"/>
    <w:rsid w:val="00CC5026"/>
    <w:rsid w:val="00CC68D0"/>
    <w:rsid w:val="00CD1A05"/>
    <w:rsid w:val="00CF37B5"/>
    <w:rsid w:val="00CF6CA2"/>
    <w:rsid w:val="00D03F9A"/>
    <w:rsid w:val="00D06D51"/>
    <w:rsid w:val="00D24991"/>
    <w:rsid w:val="00D301E3"/>
    <w:rsid w:val="00D50255"/>
    <w:rsid w:val="00D737C2"/>
    <w:rsid w:val="00D904B2"/>
    <w:rsid w:val="00DB1C43"/>
    <w:rsid w:val="00DD2252"/>
    <w:rsid w:val="00DE34CF"/>
    <w:rsid w:val="00DE70EB"/>
    <w:rsid w:val="00DF2BEE"/>
    <w:rsid w:val="00E11147"/>
    <w:rsid w:val="00E13F3D"/>
    <w:rsid w:val="00E1616C"/>
    <w:rsid w:val="00E22877"/>
    <w:rsid w:val="00E273BD"/>
    <w:rsid w:val="00E34898"/>
    <w:rsid w:val="00E503DC"/>
    <w:rsid w:val="00E53F45"/>
    <w:rsid w:val="00E55147"/>
    <w:rsid w:val="00E6640A"/>
    <w:rsid w:val="00E92870"/>
    <w:rsid w:val="00EB09B7"/>
    <w:rsid w:val="00EE7D7C"/>
    <w:rsid w:val="00F25D98"/>
    <w:rsid w:val="00F300FB"/>
    <w:rsid w:val="00F5345C"/>
    <w:rsid w:val="00F64B31"/>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DD2252"/>
    <w:rPr>
      <w:rFonts w:ascii="Times New Roman" w:hAnsi="Times New Roman"/>
      <w:lang w:val="en-GB" w:eastAsia="en-US"/>
    </w:rPr>
  </w:style>
  <w:style w:type="character" w:customStyle="1" w:styleId="1Char">
    <w:name w:val="标题 1 Char"/>
    <w:link w:val="1"/>
    <w:rsid w:val="00AE587C"/>
    <w:rPr>
      <w:rFonts w:ascii="Arial" w:hAnsi="Arial"/>
      <w:sz w:val="36"/>
      <w:lang w:val="en-GB" w:eastAsia="en-US"/>
    </w:rPr>
  </w:style>
  <w:style w:type="character" w:customStyle="1" w:styleId="2Char">
    <w:name w:val="标题 2 Char"/>
    <w:link w:val="2"/>
    <w:rsid w:val="00AE587C"/>
    <w:rPr>
      <w:rFonts w:ascii="Arial" w:hAnsi="Arial"/>
      <w:sz w:val="32"/>
      <w:lang w:val="en-GB" w:eastAsia="en-US"/>
    </w:rPr>
  </w:style>
  <w:style w:type="character" w:customStyle="1" w:styleId="3Char">
    <w:name w:val="标题 3 Char"/>
    <w:link w:val="3"/>
    <w:rsid w:val="00AE587C"/>
    <w:rPr>
      <w:rFonts w:ascii="Arial" w:hAnsi="Arial"/>
      <w:sz w:val="28"/>
      <w:lang w:val="en-GB" w:eastAsia="en-US"/>
    </w:rPr>
  </w:style>
  <w:style w:type="character" w:customStyle="1" w:styleId="4Char">
    <w:name w:val="标题 4 Char"/>
    <w:link w:val="4"/>
    <w:rsid w:val="00AE587C"/>
    <w:rPr>
      <w:rFonts w:ascii="Arial" w:hAnsi="Arial"/>
      <w:sz w:val="24"/>
      <w:lang w:val="en-GB" w:eastAsia="en-US"/>
    </w:rPr>
  </w:style>
  <w:style w:type="character" w:customStyle="1" w:styleId="5Char">
    <w:name w:val="标题 5 Char"/>
    <w:link w:val="5"/>
    <w:rsid w:val="00AE587C"/>
    <w:rPr>
      <w:rFonts w:ascii="Arial" w:hAnsi="Arial"/>
      <w:sz w:val="22"/>
      <w:lang w:val="en-GB" w:eastAsia="en-US"/>
    </w:rPr>
  </w:style>
  <w:style w:type="character" w:customStyle="1" w:styleId="6Char">
    <w:name w:val="标题 6 Char"/>
    <w:link w:val="6"/>
    <w:rsid w:val="00AE587C"/>
    <w:rPr>
      <w:rFonts w:ascii="Arial" w:hAnsi="Arial"/>
      <w:lang w:val="en-GB" w:eastAsia="en-US"/>
    </w:rPr>
  </w:style>
  <w:style w:type="character" w:customStyle="1" w:styleId="7Char">
    <w:name w:val="标题 7 Char"/>
    <w:link w:val="7"/>
    <w:rsid w:val="00AE587C"/>
    <w:rPr>
      <w:rFonts w:ascii="Arial" w:hAnsi="Arial"/>
      <w:lang w:val="en-GB" w:eastAsia="en-US"/>
    </w:rPr>
  </w:style>
  <w:style w:type="character" w:customStyle="1" w:styleId="Char">
    <w:name w:val="页眉 Char"/>
    <w:link w:val="a4"/>
    <w:locked/>
    <w:rsid w:val="00AE587C"/>
    <w:rPr>
      <w:rFonts w:ascii="Arial" w:hAnsi="Arial"/>
      <w:b/>
      <w:noProof/>
      <w:sz w:val="18"/>
      <w:lang w:val="en-GB" w:eastAsia="en-US"/>
    </w:rPr>
  </w:style>
  <w:style w:type="character" w:customStyle="1" w:styleId="Char1">
    <w:name w:val="页脚 Char"/>
    <w:link w:val="a9"/>
    <w:locked/>
    <w:rsid w:val="00AE587C"/>
    <w:rPr>
      <w:rFonts w:ascii="Arial" w:hAnsi="Arial"/>
      <w:b/>
      <w:i/>
      <w:noProof/>
      <w:sz w:val="18"/>
      <w:lang w:val="en-GB" w:eastAsia="en-US"/>
    </w:rPr>
  </w:style>
  <w:style w:type="character" w:customStyle="1" w:styleId="PLChar">
    <w:name w:val="PL Char"/>
    <w:link w:val="PL"/>
    <w:locked/>
    <w:rsid w:val="00AE587C"/>
    <w:rPr>
      <w:rFonts w:ascii="Courier New" w:hAnsi="Courier New"/>
      <w:noProof/>
      <w:sz w:val="16"/>
      <w:lang w:val="en-GB" w:eastAsia="en-US"/>
    </w:rPr>
  </w:style>
  <w:style w:type="character" w:customStyle="1" w:styleId="TALChar">
    <w:name w:val="TAL Char"/>
    <w:link w:val="TAL"/>
    <w:rsid w:val="00AE587C"/>
    <w:rPr>
      <w:rFonts w:ascii="Arial" w:hAnsi="Arial"/>
      <w:sz w:val="18"/>
      <w:lang w:val="en-GB" w:eastAsia="en-US"/>
    </w:rPr>
  </w:style>
  <w:style w:type="character" w:customStyle="1" w:styleId="TACChar">
    <w:name w:val="TAC Char"/>
    <w:link w:val="TAC"/>
    <w:locked/>
    <w:rsid w:val="00AE587C"/>
    <w:rPr>
      <w:rFonts w:ascii="Arial" w:hAnsi="Arial"/>
      <w:sz w:val="18"/>
      <w:lang w:val="en-GB" w:eastAsia="en-US"/>
    </w:rPr>
  </w:style>
  <w:style w:type="character" w:customStyle="1" w:styleId="TAHCar">
    <w:name w:val="TAH Car"/>
    <w:link w:val="TAH"/>
    <w:rsid w:val="00AE587C"/>
    <w:rPr>
      <w:rFonts w:ascii="Arial" w:hAnsi="Arial"/>
      <w:b/>
      <w:sz w:val="18"/>
      <w:lang w:val="en-GB" w:eastAsia="en-US"/>
    </w:rPr>
  </w:style>
  <w:style w:type="character" w:customStyle="1" w:styleId="EXCar">
    <w:name w:val="EX Car"/>
    <w:link w:val="EX"/>
    <w:rsid w:val="00AE587C"/>
    <w:rPr>
      <w:rFonts w:ascii="Times New Roman" w:hAnsi="Times New Roman"/>
      <w:lang w:val="en-GB" w:eastAsia="en-US"/>
    </w:rPr>
  </w:style>
  <w:style w:type="character" w:customStyle="1" w:styleId="B1Char">
    <w:name w:val="B1 Char"/>
    <w:link w:val="B1"/>
    <w:locked/>
    <w:rsid w:val="00AE587C"/>
    <w:rPr>
      <w:rFonts w:ascii="Times New Roman" w:hAnsi="Times New Roman"/>
      <w:lang w:val="en-GB" w:eastAsia="en-US"/>
    </w:rPr>
  </w:style>
  <w:style w:type="character" w:customStyle="1" w:styleId="EditorsNoteChar">
    <w:name w:val="Editor's Note Char"/>
    <w:aliases w:val="EN Char"/>
    <w:link w:val="EditorsNote"/>
    <w:rsid w:val="00AE587C"/>
    <w:rPr>
      <w:rFonts w:ascii="Times New Roman" w:hAnsi="Times New Roman"/>
      <w:color w:val="FF0000"/>
      <w:lang w:val="en-GB" w:eastAsia="en-US"/>
    </w:rPr>
  </w:style>
  <w:style w:type="character" w:customStyle="1" w:styleId="THChar">
    <w:name w:val="TH Char"/>
    <w:link w:val="TH"/>
    <w:rsid w:val="00AE587C"/>
    <w:rPr>
      <w:rFonts w:ascii="Arial" w:hAnsi="Arial"/>
      <w:b/>
      <w:lang w:val="en-GB" w:eastAsia="en-US"/>
    </w:rPr>
  </w:style>
  <w:style w:type="character" w:customStyle="1" w:styleId="TANChar">
    <w:name w:val="TAN Char"/>
    <w:link w:val="TAN"/>
    <w:locked/>
    <w:rsid w:val="00AE587C"/>
    <w:rPr>
      <w:rFonts w:ascii="Arial" w:hAnsi="Arial"/>
      <w:sz w:val="18"/>
      <w:lang w:val="en-GB" w:eastAsia="en-US"/>
    </w:rPr>
  </w:style>
  <w:style w:type="character" w:customStyle="1" w:styleId="TFChar">
    <w:name w:val="TF Char"/>
    <w:link w:val="TF"/>
    <w:locked/>
    <w:rsid w:val="00AE587C"/>
    <w:rPr>
      <w:rFonts w:ascii="Arial" w:hAnsi="Arial"/>
      <w:b/>
      <w:lang w:val="en-GB" w:eastAsia="en-US"/>
    </w:rPr>
  </w:style>
  <w:style w:type="character" w:customStyle="1" w:styleId="B2Char">
    <w:name w:val="B2 Char"/>
    <w:link w:val="B2"/>
    <w:rsid w:val="00AE587C"/>
    <w:rPr>
      <w:rFonts w:ascii="Times New Roman" w:hAnsi="Times New Roman"/>
      <w:lang w:val="en-GB" w:eastAsia="en-US"/>
    </w:rPr>
  </w:style>
  <w:style w:type="paragraph" w:customStyle="1" w:styleId="TAJ">
    <w:name w:val="TAJ"/>
    <w:basedOn w:val="TH"/>
    <w:rsid w:val="00AE587C"/>
    <w:rPr>
      <w:rFonts w:eastAsia="宋体"/>
      <w:lang w:eastAsia="x-none"/>
    </w:rPr>
  </w:style>
  <w:style w:type="paragraph" w:customStyle="1" w:styleId="Guidance">
    <w:name w:val="Guidance"/>
    <w:basedOn w:val="a"/>
    <w:rsid w:val="00AE587C"/>
    <w:rPr>
      <w:rFonts w:eastAsia="宋体"/>
      <w:i/>
      <w:color w:val="0000FF"/>
    </w:rPr>
  </w:style>
  <w:style w:type="character" w:customStyle="1" w:styleId="Char3">
    <w:name w:val="批注框文本 Char"/>
    <w:link w:val="ae"/>
    <w:rsid w:val="00AE587C"/>
    <w:rPr>
      <w:rFonts w:ascii="Tahoma" w:hAnsi="Tahoma" w:cs="Tahoma"/>
      <w:sz w:val="16"/>
      <w:szCs w:val="16"/>
      <w:lang w:val="en-GB" w:eastAsia="en-US"/>
    </w:rPr>
  </w:style>
  <w:style w:type="character" w:customStyle="1" w:styleId="Char0">
    <w:name w:val="脚注文本 Char"/>
    <w:link w:val="a6"/>
    <w:rsid w:val="00AE587C"/>
    <w:rPr>
      <w:rFonts w:ascii="Times New Roman" w:hAnsi="Times New Roman"/>
      <w:sz w:val="16"/>
      <w:lang w:val="en-GB" w:eastAsia="en-US"/>
    </w:rPr>
  </w:style>
  <w:style w:type="paragraph" w:styleId="af1">
    <w:name w:val="index heading"/>
    <w:basedOn w:val="a"/>
    <w:next w:val="a"/>
    <w:rsid w:val="00AE587C"/>
    <w:pPr>
      <w:pBdr>
        <w:top w:val="single" w:sz="12" w:space="0" w:color="auto"/>
      </w:pBdr>
      <w:spacing w:before="360" w:after="240"/>
    </w:pPr>
    <w:rPr>
      <w:rFonts w:eastAsia="宋体"/>
      <w:b/>
      <w:i/>
      <w:sz w:val="26"/>
      <w:lang w:eastAsia="zh-CN"/>
    </w:rPr>
  </w:style>
  <w:style w:type="paragraph" w:customStyle="1" w:styleId="INDENT1">
    <w:name w:val="INDENT1"/>
    <w:basedOn w:val="a"/>
    <w:rsid w:val="00AE587C"/>
    <w:pPr>
      <w:ind w:left="851"/>
    </w:pPr>
    <w:rPr>
      <w:rFonts w:eastAsia="宋体"/>
      <w:lang w:eastAsia="zh-CN"/>
    </w:rPr>
  </w:style>
  <w:style w:type="paragraph" w:customStyle="1" w:styleId="INDENT2">
    <w:name w:val="INDENT2"/>
    <w:basedOn w:val="a"/>
    <w:rsid w:val="00AE587C"/>
    <w:pPr>
      <w:ind w:left="1135" w:hanging="284"/>
    </w:pPr>
    <w:rPr>
      <w:rFonts w:eastAsia="宋体"/>
      <w:lang w:eastAsia="zh-CN"/>
    </w:rPr>
  </w:style>
  <w:style w:type="paragraph" w:customStyle="1" w:styleId="INDENT3">
    <w:name w:val="INDENT3"/>
    <w:basedOn w:val="a"/>
    <w:rsid w:val="00AE587C"/>
    <w:pPr>
      <w:ind w:left="1701" w:hanging="567"/>
    </w:pPr>
    <w:rPr>
      <w:rFonts w:eastAsia="宋体"/>
      <w:lang w:eastAsia="zh-CN"/>
    </w:rPr>
  </w:style>
  <w:style w:type="paragraph" w:customStyle="1" w:styleId="FigureTitle">
    <w:name w:val="Figure_Title"/>
    <w:basedOn w:val="a"/>
    <w:next w:val="a"/>
    <w:rsid w:val="00AE587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E587C"/>
    <w:pPr>
      <w:keepNext/>
      <w:keepLines/>
      <w:spacing w:before="240"/>
      <w:ind w:left="1418"/>
    </w:pPr>
    <w:rPr>
      <w:rFonts w:ascii="Arial" w:eastAsia="宋体" w:hAnsi="Arial"/>
      <w:b/>
      <w:sz w:val="36"/>
      <w:lang w:val="en-US" w:eastAsia="zh-CN"/>
    </w:rPr>
  </w:style>
  <w:style w:type="paragraph" w:styleId="af2">
    <w:name w:val="caption"/>
    <w:basedOn w:val="a"/>
    <w:next w:val="a"/>
    <w:qFormat/>
    <w:rsid w:val="00AE587C"/>
    <w:pPr>
      <w:spacing w:before="120" w:after="120"/>
    </w:pPr>
    <w:rPr>
      <w:rFonts w:eastAsia="宋体"/>
      <w:b/>
      <w:lang w:eastAsia="zh-CN"/>
    </w:rPr>
  </w:style>
  <w:style w:type="character" w:customStyle="1" w:styleId="Char5">
    <w:name w:val="文档结构图 Char"/>
    <w:link w:val="af0"/>
    <w:rsid w:val="00AE587C"/>
    <w:rPr>
      <w:rFonts w:ascii="Tahoma" w:hAnsi="Tahoma" w:cs="Tahoma"/>
      <w:shd w:val="clear" w:color="auto" w:fill="000080"/>
      <w:lang w:val="en-GB" w:eastAsia="en-US"/>
    </w:rPr>
  </w:style>
  <w:style w:type="paragraph" w:styleId="af3">
    <w:name w:val="Plain Text"/>
    <w:basedOn w:val="a"/>
    <w:link w:val="Char6"/>
    <w:rsid w:val="00AE587C"/>
    <w:rPr>
      <w:rFonts w:ascii="Courier New" w:hAnsi="Courier New"/>
      <w:lang w:val="nb-NO" w:eastAsia="zh-CN"/>
    </w:rPr>
  </w:style>
  <w:style w:type="character" w:customStyle="1" w:styleId="Char6">
    <w:name w:val="纯文本 Char"/>
    <w:basedOn w:val="a0"/>
    <w:link w:val="af3"/>
    <w:rsid w:val="00AE587C"/>
    <w:rPr>
      <w:rFonts w:ascii="Courier New" w:hAnsi="Courier New"/>
      <w:lang w:val="nb-NO" w:eastAsia="zh-CN"/>
    </w:rPr>
  </w:style>
  <w:style w:type="paragraph" w:styleId="af4">
    <w:name w:val="Body Text"/>
    <w:basedOn w:val="a"/>
    <w:link w:val="Char7"/>
    <w:rsid w:val="00AE587C"/>
    <w:rPr>
      <w:lang w:eastAsia="zh-CN"/>
    </w:rPr>
  </w:style>
  <w:style w:type="character" w:customStyle="1" w:styleId="Char7">
    <w:name w:val="正文文本 Char"/>
    <w:basedOn w:val="a0"/>
    <w:link w:val="af4"/>
    <w:rsid w:val="00AE587C"/>
    <w:rPr>
      <w:rFonts w:ascii="Times New Roman" w:hAnsi="Times New Roman"/>
      <w:lang w:val="en-GB" w:eastAsia="zh-CN"/>
    </w:rPr>
  </w:style>
  <w:style w:type="character" w:customStyle="1" w:styleId="Char2">
    <w:name w:val="批注文字 Char"/>
    <w:link w:val="ac"/>
    <w:rsid w:val="00AE587C"/>
    <w:rPr>
      <w:rFonts w:ascii="Times New Roman" w:hAnsi="Times New Roman"/>
      <w:lang w:val="en-GB" w:eastAsia="en-US"/>
    </w:rPr>
  </w:style>
  <w:style w:type="paragraph" w:styleId="af5">
    <w:name w:val="List Paragraph"/>
    <w:basedOn w:val="a"/>
    <w:uiPriority w:val="34"/>
    <w:qFormat/>
    <w:rsid w:val="00AE587C"/>
    <w:pPr>
      <w:ind w:left="720"/>
      <w:contextualSpacing/>
    </w:pPr>
    <w:rPr>
      <w:rFonts w:eastAsia="宋体"/>
      <w:lang w:eastAsia="zh-CN"/>
    </w:rPr>
  </w:style>
  <w:style w:type="paragraph" w:styleId="af6">
    <w:name w:val="Revision"/>
    <w:hidden/>
    <w:uiPriority w:val="99"/>
    <w:semiHidden/>
    <w:rsid w:val="00AE587C"/>
    <w:rPr>
      <w:rFonts w:ascii="Times New Roman" w:eastAsia="宋体" w:hAnsi="Times New Roman"/>
      <w:lang w:val="en-GB" w:eastAsia="en-US"/>
    </w:rPr>
  </w:style>
  <w:style w:type="character" w:customStyle="1" w:styleId="Char4">
    <w:name w:val="批注主题 Char"/>
    <w:link w:val="af"/>
    <w:rsid w:val="00AE587C"/>
    <w:rPr>
      <w:rFonts w:ascii="Times New Roman" w:hAnsi="Times New Roman"/>
      <w:b/>
      <w:bCs/>
      <w:lang w:val="en-GB" w:eastAsia="en-US"/>
    </w:rPr>
  </w:style>
  <w:style w:type="paragraph" w:styleId="TOC">
    <w:name w:val="TOC Heading"/>
    <w:basedOn w:val="1"/>
    <w:next w:val="a"/>
    <w:uiPriority w:val="39"/>
    <w:unhideWhenUsed/>
    <w:qFormat/>
    <w:rsid w:val="00AE587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E58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57CF9-B859-4089-8171-6A6F8563B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11073</Words>
  <Characters>63119</Characters>
  <Application>Microsoft Office Word</Application>
  <DocSecurity>0</DocSecurity>
  <Lines>525</Lines>
  <Paragraphs>148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74044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Huawei_SL2</cp:lastModifiedBy>
  <cp:revision>7</cp:revision>
  <cp:lastPrinted>1900-01-01T05:00:00Z</cp:lastPrinted>
  <dcterms:created xsi:type="dcterms:W3CDTF">2019-03-01T17:11:00Z</dcterms:created>
  <dcterms:modified xsi:type="dcterms:W3CDTF">2019-03-01T17:11:00Z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(3)cCI+ECQgXqCCCmQHnKBLhqZi8gnjfyXd3zK5fNyeepLmSgaCqMOiFgdihRR7fc/UNtgaj55H
IV3f3Zl14WavQilwhYyHcQiQHs3t8VIYXvHkYxFuhjXeS4vSFa6mUeEfPtwOHnO97h8YTC4w
IveTUZTzoRSM0fbOKdhoOAJJdVZvDuRHpta09pt22x0AhUvLp1sBTa6antRsfHywYNC/SIbv
YuNG8h3iIpKcAhpXVH</vt:lpwstr>
  </property>
  <property fmtid="{D5CDD505-2E9C-101B-9397-08002B2CF9AE}" pid="22" name="_2015_ms_pID_7253431">
    <vt:lpwstr>x01K1xFPOgy83g6FoFhMoE/LdUD9D85U04MEPyoEezhKrulV87CPEX
J2FV/TFICxNRACjX1y27uoev7kyaZXbW8sv5P7WLWMnSzLhZ4u3WAASueeOpUfpWuaSJH2LN
xO8ch6BPK+IrqS8ZLKIFY129ec7LU5sGpq5pXP+S+B5Xrx1yehqrNdmULJCSuql1lEEpvgtf
f6nLRm2uTY/PwlgwBr1jGQbSwZSVEr2WdXEi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1550453192</vt:lpwstr>
  </property>
  <property fmtid="{D5CDD505-2E9C-101B-9397-08002B2CF9AE}" pid="27" name="_2015_ms_pID_7253432">
    <vt:lpwstr>WGDdkaRi5hYNK+eUXFooES4=</vt:lpwstr>
  </property>
</Properties>
</file>